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C6351" w14:textId="3DED83D4" w:rsidR="008D6BAC" w:rsidRDefault="008D6BAC" w:rsidP="008D6BAC">
      <w:pPr>
        <w:pStyle w:val="CRCoverPage"/>
        <w:tabs>
          <w:tab w:val="right" w:pos="9639"/>
        </w:tabs>
        <w:spacing w:after="0"/>
        <w:rPr>
          <w:b/>
          <w:i/>
          <w:noProof/>
          <w:sz w:val="28"/>
        </w:rPr>
      </w:pPr>
      <w:bookmarkStart w:id="0" w:name="_Toc20120584"/>
      <w:bookmarkStart w:id="1" w:name="_Toc21623462"/>
      <w:bookmarkStart w:id="2" w:name="_Toc27587165"/>
      <w:bookmarkStart w:id="3" w:name="_Toc36459228"/>
      <w:bookmarkStart w:id="4" w:name="_Toc45028475"/>
      <w:bookmarkStart w:id="5" w:name="_Toc51870154"/>
      <w:bookmarkStart w:id="6" w:name="_Toc51870276"/>
      <w:bookmarkStart w:id="7" w:name="_Toc90582031"/>
      <w:bookmarkStart w:id="8" w:name="_Toc130816116"/>
      <w:bookmarkStart w:id="9" w:name="_Toc138335795"/>
      <w:r>
        <w:rPr>
          <w:b/>
          <w:noProof/>
          <w:sz w:val="24"/>
        </w:rPr>
        <w:t>3GPP TSG-CT WG4 Meeting #118</w:t>
      </w:r>
      <w:r>
        <w:rPr>
          <w:b/>
          <w:i/>
          <w:noProof/>
          <w:sz w:val="28"/>
        </w:rPr>
        <w:tab/>
      </w:r>
      <w:r>
        <w:rPr>
          <w:b/>
          <w:noProof/>
          <w:sz w:val="24"/>
        </w:rPr>
        <w:t>C4-234</w:t>
      </w:r>
      <w:r w:rsidR="00196B51">
        <w:rPr>
          <w:b/>
          <w:noProof/>
          <w:sz w:val="24"/>
        </w:rPr>
        <w:t>467</w:t>
      </w:r>
    </w:p>
    <w:p w14:paraId="059AF578" w14:textId="60C9A884" w:rsidR="008D6BAC" w:rsidRDefault="008D6BAC" w:rsidP="008D6BAC">
      <w:pPr>
        <w:pStyle w:val="CRCoverPage"/>
        <w:tabs>
          <w:tab w:val="right" w:pos="9639"/>
        </w:tabs>
        <w:spacing w:after="0"/>
        <w:rPr>
          <w:b/>
          <w:noProof/>
          <w:sz w:val="24"/>
        </w:rPr>
      </w:pPr>
      <w:r>
        <w:rPr>
          <w:b/>
          <w:noProof/>
          <w:sz w:val="24"/>
        </w:rPr>
        <w:t xml:space="preserve">Xiamen, </w:t>
      </w:r>
      <w:r>
        <w:rPr>
          <w:b/>
          <w:iCs/>
          <w:noProof/>
          <w:sz w:val="24"/>
        </w:rPr>
        <w:t>People's Republic of China</w:t>
      </w:r>
      <w:r>
        <w:rPr>
          <w:b/>
          <w:noProof/>
          <w:sz w:val="24"/>
        </w:rPr>
        <w:t>; 09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 </w:t>
      </w:r>
      <w:r w:rsidR="00196B51">
        <w:rPr>
          <w:b/>
          <w:noProof/>
          <w:sz w:val="24"/>
        </w:rPr>
        <w:tab/>
      </w:r>
      <w:r w:rsidR="00196B51" w:rsidRPr="00196B51">
        <w:rPr>
          <w:bCs/>
          <w:i/>
          <w:iCs/>
          <w:noProof/>
        </w:rPr>
        <w:t xml:space="preserve">Revision of </w:t>
      </w:r>
      <w:r w:rsidR="00196B51" w:rsidRPr="00196B51">
        <w:rPr>
          <w:bCs/>
          <w:i/>
          <w:iCs/>
          <w:noProof/>
        </w:rPr>
        <w:t>C4-234052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BAC" w14:paraId="19F72885" w14:textId="77777777" w:rsidTr="008F1460">
        <w:tc>
          <w:tcPr>
            <w:tcW w:w="9641" w:type="dxa"/>
            <w:gridSpan w:val="9"/>
            <w:tcBorders>
              <w:top w:val="single" w:sz="4" w:space="0" w:color="auto"/>
              <w:left w:val="single" w:sz="4" w:space="0" w:color="auto"/>
              <w:right w:val="single" w:sz="4" w:space="0" w:color="auto"/>
            </w:tcBorders>
          </w:tcPr>
          <w:p w14:paraId="24C7A44F" w14:textId="77777777" w:rsidR="008D6BAC" w:rsidRDefault="008D6BAC" w:rsidP="008F1460">
            <w:pPr>
              <w:pStyle w:val="CRCoverPage"/>
              <w:spacing w:after="0"/>
              <w:jc w:val="right"/>
              <w:rPr>
                <w:i/>
                <w:noProof/>
              </w:rPr>
            </w:pPr>
            <w:r>
              <w:rPr>
                <w:i/>
                <w:noProof/>
                <w:sz w:val="14"/>
              </w:rPr>
              <w:t>CR-Form-v12.2</w:t>
            </w:r>
          </w:p>
        </w:tc>
      </w:tr>
      <w:tr w:rsidR="008D6BAC" w14:paraId="00AA8C1F" w14:textId="77777777" w:rsidTr="008F1460">
        <w:tc>
          <w:tcPr>
            <w:tcW w:w="9641" w:type="dxa"/>
            <w:gridSpan w:val="9"/>
            <w:tcBorders>
              <w:left w:val="single" w:sz="4" w:space="0" w:color="auto"/>
              <w:right w:val="single" w:sz="4" w:space="0" w:color="auto"/>
            </w:tcBorders>
          </w:tcPr>
          <w:p w14:paraId="39DA242C" w14:textId="77777777" w:rsidR="008D6BAC" w:rsidRDefault="008D6BAC" w:rsidP="008F1460">
            <w:pPr>
              <w:pStyle w:val="CRCoverPage"/>
              <w:spacing w:after="0"/>
              <w:jc w:val="center"/>
              <w:rPr>
                <w:noProof/>
              </w:rPr>
            </w:pPr>
            <w:r>
              <w:rPr>
                <w:b/>
                <w:noProof/>
                <w:sz w:val="32"/>
              </w:rPr>
              <w:t>CHANGE REQUEST</w:t>
            </w:r>
          </w:p>
        </w:tc>
      </w:tr>
      <w:tr w:rsidR="008D6BAC" w14:paraId="670C255B" w14:textId="77777777" w:rsidTr="008F1460">
        <w:tc>
          <w:tcPr>
            <w:tcW w:w="9641" w:type="dxa"/>
            <w:gridSpan w:val="9"/>
            <w:tcBorders>
              <w:left w:val="single" w:sz="4" w:space="0" w:color="auto"/>
              <w:right w:val="single" w:sz="4" w:space="0" w:color="auto"/>
            </w:tcBorders>
          </w:tcPr>
          <w:p w14:paraId="29CE3676" w14:textId="77777777" w:rsidR="008D6BAC" w:rsidRDefault="008D6BAC" w:rsidP="008F1460">
            <w:pPr>
              <w:pStyle w:val="CRCoverPage"/>
              <w:spacing w:after="0"/>
              <w:rPr>
                <w:noProof/>
                <w:sz w:val="8"/>
                <w:szCs w:val="8"/>
              </w:rPr>
            </w:pPr>
          </w:p>
        </w:tc>
      </w:tr>
      <w:tr w:rsidR="008D6BAC" w14:paraId="7A55600A" w14:textId="77777777" w:rsidTr="008F1460">
        <w:tc>
          <w:tcPr>
            <w:tcW w:w="142" w:type="dxa"/>
            <w:tcBorders>
              <w:left w:val="single" w:sz="4" w:space="0" w:color="auto"/>
            </w:tcBorders>
          </w:tcPr>
          <w:p w14:paraId="58020D41" w14:textId="77777777" w:rsidR="008D6BAC" w:rsidRDefault="008D6BAC" w:rsidP="008F1460">
            <w:pPr>
              <w:pStyle w:val="CRCoverPage"/>
              <w:spacing w:after="0"/>
              <w:jc w:val="right"/>
              <w:rPr>
                <w:noProof/>
              </w:rPr>
            </w:pPr>
          </w:p>
        </w:tc>
        <w:tc>
          <w:tcPr>
            <w:tcW w:w="1559" w:type="dxa"/>
            <w:shd w:val="pct30" w:color="FFFF00" w:fill="auto"/>
          </w:tcPr>
          <w:p w14:paraId="61C35C10" w14:textId="13A7DCBD" w:rsidR="008D6BAC" w:rsidRPr="00410371" w:rsidRDefault="008D6BAC" w:rsidP="008F1460">
            <w:pPr>
              <w:pStyle w:val="CRCoverPage"/>
              <w:spacing w:after="0"/>
              <w:jc w:val="right"/>
              <w:rPr>
                <w:b/>
                <w:noProof/>
                <w:sz w:val="28"/>
              </w:rPr>
            </w:pPr>
            <w:r>
              <w:rPr>
                <w:b/>
                <w:noProof/>
                <w:sz w:val="28"/>
              </w:rPr>
              <w:t>29.50</w:t>
            </w:r>
            <w:r w:rsidR="000540EF">
              <w:rPr>
                <w:b/>
                <w:noProof/>
                <w:sz w:val="28"/>
              </w:rPr>
              <w:t>4</w:t>
            </w:r>
          </w:p>
        </w:tc>
        <w:tc>
          <w:tcPr>
            <w:tcW w:w="709" w:type="dxa"/>
          </w:tcPr>
          <w:p w14:paraId="1EAFCFC5" w14:textId="77777777" w:rsidR="008D6BAC" w:rsidRDefault="008D6BAC" w:rsidP="008F1460">
            <w:pPr>
              <w:pStyle w:val="CRCoverPage"/>
              <w:spacing w:after="0"/>
              <w:jc w:val="center"/>
              <w:rPr>
                <w:noProof/>
              </w:rPr>
            </w:pPr>
            <w:r>
              <w:rPr>
                <w:b/>
                <w:noProof/>
                <w:sz w:val="28"/>
              </w:rPr>
              <w:t>CR</w:t>
            </w:r>
          </w:p>
        </w:tc>
        <w:tc>
          <w:tcPr>
            <w:tcW w:w="1276" w:type="dxa"/>
            <w:shd w:val="pct30" w:color="FFFF00" w:fill="auto"/>
          </w:tcPr>
          <w:p w14:paraId="59C27901" w14:textId="65FFA9C8" w:rsidR="008D6BAC" w:rsidRPr="00410371" w:rsidRDefault="009F4E07" w:rsidP="008F1460">
            <w:pPr>
              <w:pStyle w:val="CRCoverPage"/>
              <w:spacing w:after="0"/>
              <w:rPr>
                <w:noProof/>
              </w:rPr>
            </w:pPr>
            <w:r>
              <w:rPr>
                <w:b/>
                <w:noProof/>
                <w:sz w:val="28"/>
              </w:rPr>
              <w:t>0241</w:t>
            </w:r>
          </w:p>
        </w:tc>
        <w:tc>
          <w:tcPr>
            <w:tcW w:w="709" w:type="dxa"/>
          </w:tcPr>
          <w:p w14:paraId="14A8FD4C" w14:textId="77777777" w:rsidR="008D6BAC" w:rsidRDefault="008D6BAC" w:rsidP="008F1460">
            <w:pPr>
              <w:pStyle w:val="CRCoverPage"/>
              <w:tabs>
                <w:tab w:val="right" w:pos="625"/>
              </w:tabs>
              <w:spacing w:after="0"/>
              <w:jc w:val="center"/>
              <w:rPr>
                <w:noProof/>
              </w:rPr>
            </w:pPr>
            <w:r>
              <w:rPr>
                <w:b/>
                <w:bCs/>
                <w:noProof/>
                <w:sz w:val="28"/>
              </w:rPr>
              <w:t>rev</w:t>
            </w:r>
          </w:p>
        </w:tc>
        <w:tc>
          <w:tcPr>
            <w:tcW w:w="992" w:type="dxa"/>
            <w:shd w:val="pct30" w:color="FFFF00" w:fill="auto"/>
          </w:tcPr>
          <w:p w14:paraId="320A0F99" w14:textId="150A1F78" w:rsidR="008D6BAC" w:rsidRPr="00410371" w:rsidRDefault="00196B51" w:rsidP="008F1460">
            <w:pPr>
              <w:pStyle w:val="CRCoverPage"/>
              <w:spacing w:after="0"/>
              <w:jc w:val="center"/>
              <w:rPr>
                <w:b/>
                <w:noProof/>
              </w:rPr>
            </w:pPr>
            <w:r>
              <w:rPr>
                <w:b/>
                <w:noProof/>
                <w:sz w:val="28"/>
              </w:rPr>
              <w:t>1</w:t>
            </w:r>
          </w:p>
        </w:tc>
        <w:tc>
          <w:tcPr>
            <w:tcW w:w="2410" w:type="dxa"/>
          </w:tcPr>
          <w:p w14:paraId="470522E5" w14:textId="77777777" w:rsidR="008D6BAC" w:rsidRDefault="008D6BAC" w:rsidP="008F14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87B84" w14:textId="77777777" w:rsidR="008D6BAC" w:rsidRPr="00410371" w:rsidRDefault="008D6BAC" w:rsidP="008F1460">
            <w:pPr>
              <w:pStyle w:val="CRCoverPage"/>
              <w:spacing w:after="0"/>
              <w:jc w:val="center"/>
              <w:rPr>
                <w:noProof/>
                <w:sz w:val="28"/>
              </w:rPr>
            </w:pPr>
            <w:r>
              <w:rPr>
                <w:b/>
                <w:noProof/>
                <w:sz w:val="28"/>
              </w:rPr>
              <w:t>18.3.0</w:t>
            </w:r>
          </w:p>
        </w:tc>
        <w:tc>
          <w:tcPr>
            <w:tcW w:w="143" w:type="dxa"/>
            <w:tcBorders>
              <w:right w:val="single" w:sz="4" w:space="0" w:color="auto"/>
            </w:tcBorders>
          </w:tcPr>
          <w:p w14:paraId="65474600" w14:textId="77777777" w:rsidR="008D6BAC" w:rsidRDefault="008D6BAC" w:rsidP="008F1460">
            <w:pPr>
              <w:pStyle w:val="CRCoverPage"/>
              <w:spacing w:after="0"/>
              <w:rPr>
                <w:noProof/>
              </w:rPr>
            </w:pPr>
          </w:p>
        </w:tc>
      </w:tr>
      <w:tr w:rsidR="008D6BAC" w14:paraId="48144A71" w14:textId="77777777" w:rsidTr="008F1460">
        <w:tc>
          <w:tcPr>
            <w:tcW w:w="9641" w:type="dxa"/>
            <w:gridSpan w:val="9"/>
            <w:tcBorders>
              <w:left w:val="single" w:sz="4" w:space="0" w:color="auto"/>
              <w:right w:val="single" w:sz="4" w:space="0" w:color="auto"/>
            </w:tcBorders>
          </w:tcPr>
          <w:p w14:paraId="38524B01" w14:textId="77777777" w:rsidR="008D6BAC" w:rsidRDefault="008D6BAC" w:rsidP="008F1460">
            <w:pPr>
              <w:pStyle w:val="CRCoverPage"/>
              <w:spacing w:after="0"/>
              <w:rPr>
                <w:noProof/>
              </w:rPr>
            </w:pPr>
          </w:p>
        </w:tc>
      </w:tr>
      <w:tr w:rsidR="008D6BAC" w14:paraId="29719C4E" w14:textId="77777777" w:rsidTr="008F1460">
        <w:tc>
          <w:tcPr>
            <w:tcW w:w="9641" w:type="dxa"/>
            <w:gridSpan w:val="9"/>
            <w:tcBorders>
              <w:top w:val="single" w:sz="4" w:space="0" w:color="auto"/>
            </w:tcBorders>
          </w:tcPr>
          <w:p w14:paraId="4D78AC2A" w14:textId="77777777" w:rsidR="008D6BAC" w:rsidRPr="00F25D98" w:rsidRDefault="008D6BAC" w:rsidP="008F14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6BAC" w14:paraId="61080580" w14:textId="77777777" w:rsidTr="008F1460">
        <w:tc>
          <w:tcPr>
            <w:tcW w:w="9641" w:type="dxa"/>
            <w:gridSpan w:val="9"/>
          </w:tcPr>
          <w:p w14:paraId="06861609" w14:textId="77777777" w:rsidR="008D6BAC" w:rsidRDefault="008D6BAC" w:rsidP="008F1460">
            <w:pPr>
              <w:pStyle w:val="CRCoverPage"/>
              <w:spacing w:after="0"/>
              <w:rPr>
                <w:noProof/>
                <w:sz w:val="8"/>
                <w:szCs w:val="8"/>
              </w:rPr>
            </w:pPr>
          </w:p>
        </w:tc>
      </w:tr>
    </w:tbl>
    <w:p w14:paraId="0BC7DC1D" w14:textId="77777777" w:rsidR="008D6BAC" w:rsidRDefault="008D6BAC" w:rsidP="008D6B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BAC" w14:paraId="471481C6" w14:textId="77777777" w:rsidTr="008F1460">
        <w:tc>
          <w:tcPr>
            <w:tcW w:w="2835" w:type="dxa"/>
          </w:tcPr>
          <w:p w14:paraId="0D540B7F" w14:textId="77777777" w:rsidR="008D6BAC" w:rsidRDefault="008D6BAC" w:rsidP="008F1460">
            <w:pPr>
              <w:pStyle w:val="CRCoverPage"/>
              <w:tabs>
                <w:tab w:val="right" w:pos="2751"/>
              </w:tabs>
              <w:spacing w:after="0"/>
              <w:rPr>
                <w:b/>
                <w:i/>
                <w:noProof/>
              </w:rPr>
            </w:pPr>
            <w:r>
              <w:rPr>
                <w:b/>
                <w:i/>
                <w:noProof/>
              </w:rPr>
              <w:t>Proposed change affects:</w:t>
            </w:r>
          </w:p>
        </w:tc>
        <w:tc>
          <w:tcPr>
            <w:tcW w:w="1418" w:type="dxa"/>
          </w:tcPr>
          <w:p w14:paraId="6C49BB22" w14:textId="77777777" w:rsidR="008D6BAC" w:rsidRDefault="008D6BAC" w:rsidP="008F14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9D09CD" w14:textId="77777777" w:rsidR="008D6BAC" w:rsidRDefault="008D6BAC" w:rsidP="008F1460">
            <w:pPr>
              <w:pStyle w:val="CRCoverPage"/>
              <w:spacing w:after="0"/>
              <w:jc w:val="center"/>
              <w:rPr>
                <w:b/>
                <w:caps/>
                <w:noProof/>
              </w:rPr>
            </w:pPr>
          </w:p>
        </w:tc>
        <w:tc>
          <w:tcPr>
            <w:tcW w:w="709" w:type="dxa"/>
            <w:tcBorders>
              <w:left w:val="single" w:sz="4" w:space="0" w:color="auto"/>
            </w:tcBorders>
          </w:tcPr>
          <w:p w14:paraId="1A8DE075" w14:textId="77777777" w:rsidR="008D6BAC" w:rsidRDefault="008D6BAC" w:rsidP="008F14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899F5" w14:textId="77777777" w:rsidR="008D6BAC" w:rsidRDefault="008D6BAC" w:rsidP="008F1460">
            <w:pPr>
              <w:pStyle w:val="CRCoverPage"/>
              <w:spacing w:after="0"/>
              <w:jc w:val="center"/>
              <w:rPr>
                <w:b/>
                <w:caps/>
                <w:noProof/>
              </w:rPr>
            </w:pPr>
          </w:p>
        </w:tc>
        <w:tc>
          <w:tcPr>
            <w:tcW w:w="2126" w:type="dxa"/>
          </w:tcPr>
          <w:p w14:paraId="29672159" w14:textId="77777777" w:rsidR="008D6BAC" w:rsidRDefault="008D6BAC" w:rsidP="008F14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7728E6" w14:textId="77777777" w:rsidR="008D6BAC" w:rsidRDefault="008D6BAC" w:rsidP="008F1460">
            <w:pPr>
              <w:pStyle w:val="CRCoverPage"/>
              <w:spacing w:after="0"/>
              <w:jc w:val="center"/>
              <w:rPr>
                <w:b/>
                <w:caps/>
                <w:noProof/>
              </w:rPr>
            </w:pPr>
          </w:p>
        </w:tc>
        <w:tc>
          <w:tcPr>
            <w:tcW w:w="1418" w:type="dxa"/>
            <w:tcBorders>
              <w:left w:val="nil"/>
            </w:tcBorders>
          </w:tcPr>
          <w:p w14:paraId="1A68EA08" w14:textId="77777777" w:rsidR="008D6BAC" w:rsidRDefault="008D6BAC" w:rsidP="008F14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6ECBA" w14:textId="77777777" w:rsidR="008D6BAC" w:rsidRDefault="008D6BAC" w:rsidP="008F1460">
            <w:pPr>
              <w:pStyle w:val="CRCoverPage"/>
              <w:spacing w:after="0"/>
              <w:jc w:val="center"/>
              <w:rPr>
                <w:b/>
                <w:bCs/>
                <w:caps/>
                <w:noProof/>
              </w:rPr>
            </w:pPr>
            <w:r>
              <w:rPr>
                <w:b/>
                <w:bCs/>
                <w:caps/>
                <w:noProof/>
              </w:rPr>
              <w:t>X</w:t>
            </w:r>
          </w:p>
        </w:tc>
      </w:tr>
    </w:tbl>
    <w:p w14:paraId="78C35979" w14:textId="77777777" w:rsidR="008D6BAC" w:rsidRDefault="008D6BAC" w:rsidP="008D6B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BAC" w14:paraId="07084043" w14:textId="77777777" w:rsidTr="008F1460">
        <w:tc>
          <w:tcPr>
            <w:tcW w:w="9640" w:type="dxa"/>
            <w:gridSpan w:val="11"/>
          </w:tcPr>
          <w:p w14:paraId="794C8146" w14:textId="77777777" w:rsidR="008D6BAC" w:rsidRDefault="008D6BAC" w:rsidP="008F1460">
            <w:pPr>
              <w:pStyle w:val="CRCoverPage"/>
              <w:spacing w:after="0"/>
              <w:rPr>
                <w:noProof/>
                <w:sz w:val="8"/>
                <w:szCs w:val="8"/>
              </w:rPr>
            </w:pPr>
          </w:p>
        </w:tc>
      </w:tr>
      <w:tr w:rsidR="008D6BAC" w14:paraId="3103B348" w14:textId="77777777" w:rsidTr="008F1460">
        <w:tc>
          <w:tcPr>
            <w:tcW w:w="1843" w:type="dxa"/>
            <w:tcBorders>
              <w:top w:val="single" w:sz="4" w:space="0" w:color="auto"/>
              <w:left w:val="single" w:sz="4" w:space="0" w:color="auto"/>
            </w:tcBorders>
          </w:tcPr>
          <w:p w14:paraId="6295F81F" w14:textId="77777777" w:rsidR="008D6BAC" w:rsidRDefault="008D6BAC" w:rsidP="008F14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5C966E" w14:textId="6D300F45" w:rsidR="008D6BAC" w:rsidRDefault="008D6BAC" w:rsidP="008F1460">
            <w:pPr>
              <w:pStyle w:val="CRCoverPage"/>
              <w:spacing w:after="0"/>
              <w:ind w:left="100"/>
              <w:rPr>
                <w:noProof/>
              </w:rPr>
            </w:pPr>
            <w:r>
              <w:t>DNAI-EAS Mappings data subset in the UDR</w:t>
            </w:r>
          </w:p>
        </w:tc>
      </w:tr>
      <w:tr w:rsidR="008D6BAC" w14:paraId="5F4F8EAD" w14:textId="77777777" w:rsidTr="008F1460">
        <w:tc>
          <w:tcPr>
            <w:tcW w:w="1843" w:type="dxa"/>
            <w:tcBorders>
              <w:left w:val="single" w:sz="4" w:space="0" w:color="auto"/>
            </w:tcBorders>
          </w:tcPr>
          <w:p w14:paraId="7601A945" w14:textId="77777777" w:rsidR="008D6BAC" w:rsidRDefault="008D6BAC" w:rsidP="008F1460">
            <w:pPr>
              <w:pStyle w:val="CRCoverPage"/>
              <w:spacing w:after="0"/>
              <w:rPr>
                <w:b/>
                <w:i/>
                <w:noProof/>
                <w:sz w:val="8"/>
                <w:szCs w:val="8"/>
              </w:rPr>
            </w:pPr>
          </w:p>
        </w:tc>
        <w:tc>
          <w:tcPr>
            <w:tcW w:w="7797" w:type="dxa"/>
            <w:gridSpan w:val="10"/>
            <w:tcBorders>
              <w:right w:val="single" w:sz="4" w:space="0" w:color="auto"/>
            </w:tcBorders>
          </w:tcPr>
          <w:p w14:paraId="38C7AD49" w14:textId="77777777" w:rsidR="008D6BAC" w:rsidRDefault="008D6BAC" w:rsidP="008F1460">
            <w:pPr>
              <w:pStyle w:val="CRCoverPage"/>
              <w:spacing w:after="0"/>
              <w:rPr>
                <w:noProof/>
                <w:sz w:val="8"/>
                <w:szCs w:val="8"/>
              </w:rPr>
            </w:pPr>
          </w:p>
        </w:tc>
      </w:tr>
      <w:tr w:rsidR="008D6BAC" w14:paraId="50E8D46F" w14:textId="77777777" w:rsidTr="008F1460">
        <w:tc>
          <w:tcPr>
            <w:tcW w:w="1843" w:type="dxa"/>
            <w:tcBorders>
              <w:left w:val="single" w:sz="4" w:space="0" w:color="auto"/>
            </w:tcBorders>
          </w:tcPr>
          <w:p w14:paraId="0A2175CB" w14:textId="77777777" w:rsidR="008D6BAC" w:rsidRDefault="008D6BAC" w:rsidP="008F14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B09249" w14:textId="77777777" w:rsidR="008D6BAC" w:rsidRDefault="008D6BAC" w:rsidP="008F1460">
            <w:pPr>
              <w:pStyle w:val="CRCoverPage"/>
              <w:spacing w:after="0"/>
              <w:ind w:left="100"/>
              <w:rPr>
                <w:noProof/>
              </w:rPr>
            </w:pPr>
            <w:r>
              <w:t>Nokia, Nokia Shanghai Bell</w:t>
            </w:r>
          </w:p>
        </w:tc>
      </w:tr>
      <w:tr w:rsidR="008D6BAC" w14:paraId="2BC1919A" w14:textId="77777777" w:rsidTr="008F1460">
        <w:tc>
          <w:tcPr>
            <w:tcW w:w="1843" w:type="dxa"/>
            <w:tcBorders>
              <w:left w:val="single" w:sz="4" w:space="0" w:color="auto"/>
            </w:tcBorders>
          </w:tcPr>
          <w:p w14:paraId="0F2A7EF8" w14:textId="77777777" w:rsidR="008D6BAC" w:rsidRDefault="008D6BAC" w:rsidP="008F14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59EFF" w14:textId="77777777" w:rsidR="008D6BAC" w:rsidRDefault="008D6BAC" w:rsidP="008F1460">
            <w:pPr>
              <w:pStyle w:val="CRCoverPage"/>
              <w:spacing w:after="0"/>
              <w:ind w:left="100"/>
              <w:rPr>
                <w:noProof/>
              </w:rPr>
            </w:pPr>
            <w:r>
              <w:t>CT4</w:t>
            </w:r>
          </w:p>
        </w:tc>
      </w:tr>
      <w:tr w:rsidR="008D6BAC" w14:paraId="4C41AF46" w14:textId="77777777" w:rsidTr="008F1460">
        <w:tc>
          <w:tcPr>
            <w:tcW w:w="1843" w:type="dxa"/>
            <w:tcBorders>
              <w:left w:val="single" w:sz="4" w:space="0" w:color="auto"/>
            </w:tcBorders>
          </w:tcPr>
          <w:p w14:paraId="3BFB8940" w14:textId="77777777" w:rsidR="008D6BAC" w:rsidRDefault="008D6BAC" w:rsidP="008F1460">
            <w:pPr>
              <w:pStyle w:val="CRCoverPage"/>
              <w:spacing w:after="0"/>
              <w:rPr>
                <w:b/>
                <w:i/>
                <w:noProof/>
                <w:sz w:val="8"/>
                <w:szCs w:val="8"/>
              </w:rPr>
            </w:pPr>
          </w:p>
        </w:tc>
        <w:tc>
          <w:tcPr>
            <w:tcW w:w="7797" w:type="dxa"/>
            <w:gridSpan w:val="10"/>
            <w:tcBorders>
              <w:right w:val="single" w:sz="4" w:space="0" w:color="auto"/>
            </w:tcBorders>
          </w:tcPr>
          <w:p w14:paraId="3BCD40F4" w14:textId="77777777" w:rsidR="008D6BAC" w:rsidRDefault="008D6BAC" w:rsidP="008F1460">
            <w:pPr>
              <w:pStyle w:val="CRCoverPage"/>
              <w:spacing w:after="0"/>
              <w:rPr>
                <w:noProof/>
                <w:sz w:val="8"/>
                <w:szCs w:val="8"/>
              </w:rPr>
            </w:pPr>
          </w:p>
        </w:tc>
      </w:tr>
      <w:tr w:rsidR="008D6BAC" w14:paraId="53D7A824" w14:textId="77777777" w:rsidTr="008F1460">
        <w:tc>
          <w:tcPr>
            <w:tcW w:w="1843" w:type="dxa"/>
            <w:tcBorders>
              <w:left w:val="single" w:sz="4" w:space="0" w:color="auto"/>
            </w:tcBorders>
          </w:tcPr>
          <w:p w14:paraId="0EEDFA15" w14:textId="77777777" w:rsidR="008D6BAC" w:rsidRDefault="008D6BAC" w:rsidP="008F1460">
            <w:pPr>
              <w:pStyle w:val="CRCoverPage"/>
              <w:tabs>
                <w:tab w:val="right" w:pos="1759"/>
              </w:tabs>
              <w:spacing w:after="0"/>
              <w:rPr>
                <w:b/>
                <w:i/>
                <w:noProof/>
              </w:rPr>
            </w:pPr>
            <w:r>
              <w:rPr>
                <w:b/>
                <w:i/>
                <w:noProof/>
              </w:rPr>
              <w:t>Work item code:</w:t>
            </w:r>
          </w:p>
        </w:tc>
        <w:tc>
          <w:tcPr>
            <w:tcW w:w="3686" w:type="dxa"/>
            <w:gridSpan w:val="5"/>
            <w:shd w:val="pct30" w:color="FFFF00" w:fill="auto"/>
          </w:tcPr>
          <w:p w14:paraId="5A9FAF73" w14:textId="79C121B8" w:rsidR="008D6BAC" w:rsidRDefault="008D6BAC" w:rsidP="008F1460">
            <w:pPr>
              <w:pStyle w:val="CRCoverPage"/>
              <w:spacing w:after="0"/>
              <w:ind w:left="100"/>
              <w:rPr>
                <w:noProof/>
              </w:rPr>
            </w:pPr>
            <w:r>
              <w:t>EDGE_Ph2, UPEAS</w:t>
            </w:r>
          </w:p>
        </w:tc>
        <w:tc>
          <w:tcPr>
            <w:tcW w:w="567" w:type="dxa"/>
            <w:tcBorders>
              <w:left w:val="nil"/>
            </w:tcBorders>
          </w:tcPr>
          <w:p w14:paraId="3B1AB4FB" w14:textId="77777777" w:rsidR="008D6BAC" w:rsidRDefault="008D6BAC" w:rsidP="008F1460">
            <w:pPr>
              <w:pStyle w:val="CRCoverPage"/>
              <w:spacing w:after="0"/>
              <w:ind w:right="100"/>
              <w:rPr>
                <w:noProof/>
              </w:rPr>
            </w:pPr>
          </w:p>
        </w:tc>
        <w:tc>
          <w:tcPr>
            <w:tcW w:w="1417" w:type="dxa"/>
            <w:gridSpan w:val="3"/>
            <w:tcBorders>
              <w:left w:val="nil"/>
            </w:tcBorders>
          </w:tcPr>
          <w:p w14:paraId="0A9DD1BC" w14:textId="77777777" w:rsidR="008D6BAC" w:rsidRDefault="008D6BAC" w:rsidP="008F14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3D6E3" w14:textId="36AFB62F" w:rsidR="008D6BAC" w:rsidRDefault="009F4E07" w:rsidP="008F1460">
            <w:pPr>
              <w:pStyle w:val="CRCoverPage"/>
              <w:spacing w:after="0"/>
              <w:ind w:left="100"/>
              <w:rPr>
                <w:noProof/>
              </w:rPr>
            </w:pPr>
            <w:r>
              <w:t>2023-09-26</w:t>
            </w:r>
          </w:p>
        </w:tc>
      </w:tr>
      <w:tr w:rsidR="008D6BAC" w14:paraId="5E382436" w14:textId="77777777" w:rsidTr="008F1460">
        <w:tc>
          <w:tcPr>
            <w:tcW w:w="1843" w:type="dxa"/>
            <w:tcBorders>
              <w:left w:val="single" w:sz="4" w:space="0" w:color="auto"/>
            </w:tcBorders>
          </w:tcPr>
          <w:p w14:paraId="135A5994" w14:textId="77777777" w:rsidR="008D6BAC" w:rsidRDefault="008D6BAC" w:rsidP="008F1460">
            <w:pPr>
              <w:pStyle w:val="CRCoverPage"/>
              <w:spacing w:after="0"/>
              <w:rPr>
                <w:b/>
                <w:i/>
                <w:noProof/>
                <w:sz w:val="8"/>
                <w:szCs w:val="8"/>
              </w:rPr>
            </w:pPr>
          </w:p>
        </w:tc>
        <w:tc>
          <w:tcPr>
            <w:tcW w:w="1986" w:type="dxa"/>
            <w:gridSpan w:val="4"/>
          </w:tcPr>
          <w:p w14:paraId="0C2B36D8" w14:textId="77777777" w:rsidR="008D6BAC" w:rsidRDefault="008D6BAC" w:rsidP="008F1460">
            <w:pPr>
              <w:pStyle w:val="CRCoverPage"/>
              <w:spacing w:after="0"/>
              <w:rPr>
                <w:noProof/>
                <w:sz w:val="8"/>
                <w:szCs w:val="8"/>
              </w:rPr>
            </w:pPr>
          </w:p>
        </w:tc>
        <w:tc>
          <w:tcPr>
            <w:tcW w:w="2267" w:type="dxa"/>
            <w:gridSpan w:val="2"/>
          </w:tcPr>
          <w:p w14:paraId="70E3B928" w14:textId="77777777" w:rsidR="008D6BAC" w:rsidRDefault="008D6BAC" w:rsidP="008F1460">
            <w:pPr>
              <w:pStyle w:val="CRCoverPage"/>
              <w:spacing w:after="0"/>
              <w:rPr>
                <w:noProof/>
                <w:sz w:val="8"/>
                <w:szCs w:val="8"/>
              </w:rPr>
            </w:pPr>
          </w:p>
        </w:tc>
        <w:tc>
          <w:tcPr>
            <w:tcW w:w="1417" w:type="dxa"/>
            <w:gridSpan w:val="3"/>
          </w:tcPr>
          <w:p w14:paraId="6B4338AD" w14:textId="77777777" w:rsidR="008D6BAC" w:rsidRDefault="008D6BAC" w:rsidP="008F1460">
            <w:pPr>
              <w:pStyle w:val="CRCoverPage"/>
              <w:spacing w:after="0"/>
              <w:rPr>
                <w:noProof/>
                <w:sz w:val="8"/>
                <w:szCs w:val="8"/>
              </w:rPr>
            </w:pPr>
          </w:p>
        </w:tc>
        <w:tc>
          <w:tcPr>
            <w:tcW w:w="2127" w:type="dxa"/>
            <w:tcBorders>
              <w:right w:val="single" w:sz="4" w:space="0" w:color="auto"/>
            </w:tcBorders>
          </w:tcPr>
          <w:p w14:paraId="0CE23C83" w14:textId="77777777" w:rsidR="008D6BAC" w:rsidRDefault="008D6BAC" w:rsidP="008F1460">
            <w:pPr>
              <w:pStyle w:val="CRCoverPage"/>
              <w:spacing w:after="0"/>
              <w:rPr>
                <w:noProof/>
                <w:sz w:val="8"/>
                <w:szCs w:val="8"/>
              </w:rPr>
            </w:pPr>
          </w:p>
        </w:tc>
      </w:tr>
      <w:tr w:rsidR="008D6BAC" w14:paraId="65689964" w14:textId="77777777" w:rsidTr="008F1460">
        <w:trPr>
          <w:cantSplit/>
        </w:trPr>
        <w:tc>
          <w:tcPr>
            <w:tcW w:w="1843" w:type="dxa"/>
            <w:tcBorders>
              <w:left w:val="single" w:sz="4" w:space="0" w:color="auto"/>
            </w:tcBorders>
          </w:tcPr>
          <w:p w14:paraId="2AD2156B" w14:textId="77777777" w:rsidR="008D6BAC" w:rsidRDefault="008D6BAC" w:rsidP="008F1460">
            <w:pPr>
              <w:pStyle w:val="CRCoverPage"/>
              <w:tabs>
                <w:tab w:val="right" w:pos="1759"/>
              </w:tabs>
              <w:spacing w:after="0"/>
              <w:rPr>
                <w:b/>
                <w:i/>
                <w:noProof/>
              </w:rPr>
            </w:pPr>
            <w:r>
              <w:rPr>
                <w:b/>
                <w:i/>
                <w:noProof/>
              </w:rPr>
              <w:t>Category:</w:t>
            </w:r>
          </w:p>
        </w:tc>
        <w:tc>
          <w:tcPr>
            <w:tcW w:w="851" w:type="dxa"/>
            <w:shd w:val="pct30" w:color="FFFF00" w:fill="auto"/>
          </w:tcPr>
          <w:p w14:paraId="588C6FA1" w14:textId="77777777" w:rsidR="008D6BAC" w:rsidRDefault="008D6BAC" w:rsidP="008F1460">
            <w:pPr>
              <w:pStyle w:val="CRCoverPage"/>
              <w:spacing w:after="0"/>
              <w:ind w:left="100" w:right="-609"/>
              <w:rPr>
                <w:b/>
                <w:noProof/>
              </w:rPr>
            </w:pPr>
            <w:r>
              <w:t>B</w:t>
            </w:r>
          </w:p>
        </w:tc>
        <w:tc>
          <w:tcPr>
            <w:tcW w:w="3402" w:type="dxa"/>
            <w:gridSpan w:val="5"/>
            <w:tcBorders>
              <w:left w:val="nil"/>
            </w:tcBorders>
          </w:tcPr>
          <w:p w14:paraId="1EA35173" w14:textId="77777777" w:rsidR="008D6BAC" w:rsidRDefault="008D6BAC" w:rsidP="008F1460">
            <w:pPr>
              <w:pStyle w:val="CRCoverPage"/>
              <w:spacing w:after="0"/>
              <w:rPr>
                <w:noProof/>
              </w:rPr>
            </w:pPr>
          </w:p>
        </w:tc>
        <w:tc>
          <w:tcPr>
            <w:tcW w:w="1417" w:type="dxa"/>
            <w:gridSpan w:val="3"/>
            <w:tcBorders>
              <w:left w:val="nil"/>
            </w:tcBorders>
          </w:tcPr>
          <w:p w14:paraId="7A787A12" w14:textId="77777777" w:rsidR="008D6BAC" w:rsidRDefault="008D6BAC" w:rsidP="008F14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007CF" w14:textId="77777777" w:rsidR="008D6BAC" w:rsidRDefault="008D6BAC" w:rsidP="008F1460">
            <w:pPr>
              <w:pStyle w:val="CRCoverPage"/>
              <w:spacing w:after="0"/>
              <w:ind w:left="100"/>
              <w:rPr>
                <w:noProof/>
              </w:rPr>
            </w:pPr>
            <w:r>
              <w:t>Rel-18</w:t>
            </w:r>
          </w:p>
        </w:tc>
      </w:tr>
      <w:tr w:rsidR="008D6BAC" w14:paraId="29545049" w14:textId="77777777" w:rsidTr="008F1460">
        <w:tc>
          <w:tcPr>
            <w:tcW w:w="1843" w:type="dxa"/>
            <w:tcBorders>
              <w:left w:val="single" w:sz="4" w:space="0" w:color="auto"/>
              <w:bottom w:val="single" w:sz="4" w:space="0" w:color="auto"/>
            </w:tcBorders>
          </w:tcPr>
          <w:p w14:paraId="78D181A4" w14:textId="77777777" w:rsidR="008D6BAC" w:rsidRDefault="008D6BAC" w:rsidP="008F1460">
            <w:pPr>
              <w:pStyle w:val="CRCoverPage"/>
              <w:spacing w:after="0"/>
              <w:rPr>
                <w:b/>
                <w:i/>
                <w:noProof/>
              </w:rPr>
            </w:pPr>
          </w:p>
        </w:tc>
        <w:tc>
          <w:tcPr>
            <w:tcW w:w="4677" w:type="dxa"/>
            <w:gridSpan w:val="8"/>
            <w:tcBorders>
              <w:bottom w:val="single" w:sz="4" w:space="0" w:color="auto"/>
            </w:tcBorders>
          </w:tcPr>
          <w:p w14:paraId="18677B7F" w14:textId="77777777" w:rsidR="008D6BAC" w:rsidRDefault="008D6BAC" w:rsidP="008F14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987FC" w14:textId="77777777" w:rsidR="008D6BAC" w:rsidRDefault="008D6BAC" w:rsidP="008F14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3E2A804" w14:textId="77777777" w:rsidR="008D6BAC" w:rsidRPr="007C2097" w:rsidRDefault="008D6BAC" w:rsidP="008F14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BAC" w14:paraId="62DB67AD" w14:textId="77777777" w:rsidTr="008F1460">
        <w:tc>
          <w:tcPr>
            <w:tcW w:w="1843" w:type="dxa"/>
          </w:tcPr>
          <w:p w14:paraId="2298C827" w14:textId="77777777" w:rsidR="008D6BAC" w:rsidRDefault="008D6BAC" w:rsidP="008F1460">
            <w:pPr>
              <w:pStyle w:val="CRCoverPage"/>
              <w:spacing w:after="0"/>
              <w:rPr>
                <w:b/>
                <w:i/>
                <w:noProof/>
                <w:sz w:val="8"/>
                <w:szCs w:val="8"/>
              </w:rPr>
            </w:pPr>
          </w:p>
        </w:tc>
        <w:tc>
          <w:tcPr>
            <w:tcW w:w="7797" w:type="dxa"/>
            <w:gridSpan w:val="10"/>
          </w:tcPr>
          <w:p w14:paraId="5A434C85" w14:textId="77777777" w:rsidR="008D6BAC" w:rsidRDefault="008D6BAC" w:rsidP="008F1460">
            <w:pPr>
              <w:pStyle w:val="CRCoverPage"/>
              <w:spacing w:after="0"/>
              <w:rPr>
                <w:noProof/>
                <w:sz w:val="8"/>
                <w:szCs w:val="8"/>
              </w:rPr>
            </w:pPr>
          </w:p>
        </w:tc>
      </w:tr>
      <w:tr w:rsidR="008D6BAC" w14:paraId="32B029EA" w14:textId="77777777" w:rsidTr="008F1460">
        <w:tc>
          <w:tcPr>
            <w:tcW w:w="2694" w:type="dxa"/>
            <w:gridSpan w:val="2"/>
            <w:tcBorders>
              <w:top w:val="single" w:sz="4" w:space="0" w:color="auto"/>
              <w:left w:val="single" w:sz="4" w:space="0" w:color="auto"/>
            </w:tcBorders>
          </w:tcPr>
          <w:p w14:paraId="16253E21" w14:textId="77777777" w:rsidR="008D6BAC" w:rsidRDefault="008D6BAC" w:rsidP="008F1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D2925" w14:textId="19C47FF1" w:rsidR="008D6BAC" w:rsidRDefault="008D6BAC" w:rsidP="008F1460">
            <w:pPr>
              <w:pStyle w:val="CRCoverPage"/>
              <w:spacing w:after="0"/>
              <w:ind w:left="100"/>
              <w:rPr>
                <w:noProof/>
              </w:rPr>
            </w:pPr>
            <w:r>
              <w:rPr>
                <w:noProof/>
              </w:rPr>
              <w:t>A new resource (Individual DNAI EAS Mappin) is defined in 29.519.</w:t>
            </w:r>
            <w:r>
              <w:rPr>
                <w:noProof/>
              </w:rPr>
              <w:br/>
              <w:t>A new feature (DnaiEasMappings) is defined in 29.519.</w:t>
            </w:r>
            <w:r>
              <w:rPr>
                <w:noProof/>
              </w:rPr>
              <w:br/>
              <w:t xml:space="preserve">See </w:t>
            </w:r>
            <w:r w:rsidR="00196B51" w:rsidRPr="00196B51">
              <w:rPr>
                <w:noProof/>
              </w:rPr>
              <w:t>CR</w:t>
            </w:r>
            <w:r w:rsidR="00196B51" w:rsidRPr="00196B51">
              <w:rPr>
                <w:noProof/>
              </w:rPr>
              <w:t xml:space="preserve"> 29.519 </w:t>
            </w:r>
            <w:r w:rsidR="00196B51" w:rsidRPr="00196B51">
              <w:rPr>
                <w:noProof/>
              </w:rPr>
              <w:t>#0453</w:t>
            </w:r>
            <w:r w:rsidR="00196B51">
              <w:rPr>
                <w:noProof/>
              </w:rPr>
              <w:t>.</w:t>
            </w:r>
          </w:p>
        </w:tc>
      </w:tr>
      <w:tr w:rsidR="008D6BAC" w14:paraId="1637976A" w14:textId="77777777" w:rsidTr="008F1460">
        <w:tc>
          <w:tcPr>
            <w:tcW w:w="2694" w:type="dxa"/>
            <w:gridSpan w:val="2"/>
            <w:tcBorders>
              <w:left w:val="single" w:sz="4" w:space="0" w:color="auto"/>
            </w:tcBorders>
          </w:tcPr>
          <w:p w14:paraId="2B44B5B3" w14:textId="77777777" w:rsidR="008D6BAC" w:rsidRDefault="008D6BAC" w:rsidP="008F1460">
            <w:pPr>
              <w:pStyle w:val="CRCoverPage"/>
              <w:spacing w:after="0"/>
              <w:rPr>
                <w:b/>
                <w:i/>
                <w:noProof/>
                <w:sz w:val="8"/>
                <w:szCs w:val="8"/>
              </w:rPr>
            </w:pPr>
          </w:p>
        </w:tc>
        <w:tc>
          <w:tcPr>
            <w:tcW w:w="6946" w:type="dxa"/>
            <w:gridSpan w:val="9"/>
            <w:tcBorders>
              <w:right w:val="single" w:sz="4" w:space="0" w:color="auto"/>
            </w:tcBorders>
          </w:tcPr>
          <w:p w14:paraId="05FB56A4" w14:textId="77777777" w:rsidR="008D6BAC" w:rsidRDefault="008D6BAC" w:rsidP="008F1460">
            <w:pPr>
              <w:pStyle w:val="CRCoverPage"/>
              <w:spacing w:after="0"/>
              <w:rPr>
                <w:noProof/>
                <w:sz w:val="8"/>
                <w:szCs w:val="8"/>
              </w:rPr>
            </w:pPr>
          </w:p>
        </w:tc>
      </w:tr>
      <w:tr w:rsidR="008D6BAC" w14:paraId="1FC886B4" w14:textId="77777777" w:rsidTr="008F1460">
        <w:tc>
          <w:tcPr>
            <w:tcW w:w="2694" w:type="dxa"/>
            <w:gridSpan w:val="2"/>
            <w:tcBorders>
              <w:left w:val="single" w:sz="4" w:space="0" w:color="auto"/>
            </w:tcBorders>
          </w:tcPr>
          <w:p w14:paraId="6DB87C12" w14:textId="77777777" w:rsidR="008D6BAC" w:rsidRDefault="008D6BAC" w:rsidP="008F14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B50C5" w14:textId="77777777" w:rsidR="00B52689" w:rsidRDefault="008D6BAC" w:rsidP="008F1460">
            <w:pPr>
              <w:pStyle w:val="CRCoverPage"/>
              <w:spacing w:after="0"/>
              <w:ind w:left="100"/>
              <w:rPr>
                <w:noProof/>
              </w:rPr>
            </w:pPr>
            <w:r>
              <w:rPr>
                <w:noProof/>
              </w:rPr>
              <w:t xml:space="preserve">A new security scope </w:t>
            </w:r>
            <w:r w:rsidR="00B52689">
              <w:rPr>
                <w:noProof/>
              </w:rPr>
              <w:t>for read access to the new resource is added.</w:t>
            </w:r>
          </w:p>
          <w:p w14:paraId="597CB214" w14:textId="736E688D" w:rsidR="008D6BAC" w:rsidRDefault="00B52689" w:rsidP="008F1460">
            <w:pPr>
              <w:pStyle w:val="CRCoverPage"/>
              <w:spacing w:after="0"/>
              <w:ind w:left="100"/>
              <w:rPr>
                <w:noProof/>
              </w:rPr>
            </w:pPr>
            <w:r>
              <w:rPr>
                <w:noProof/>
              </w:rPr>
              <w:t>A new feature codepoint is added.</w:t>
            </w:r>
          </w:p>
        </w:tc>
      </w:tr>
      <w:tr w:rsidR="008D6BAC" w14:paraId="0D14ECF0" w14:textId="77777777" w:rsidTr="008F1460">
        <w:tc>
          <w:tcPr>
            <w:tcW w:w="2694" w:type="dxa"/>
            <w:gridSpan w:val="2"/>
            <w:tcBorders>
              <w:left w:val="single" w:sz="4" w:space="0" w:color="auto"/>
            </w:tcBorders>
          </w:tcPr>
          <w:p w14:paraId="6AE46E45" w14:textId="77777777" w:rsidR="008D6BAC" w:rsidRDefault="008D6BAC" w:rsidP="008F1460">
            <w:pPr>
              <w:pStyle w:val="CRCoverPage"/>
              <w:spacing w:after="0"/>
              <w:rPr>
                <w:b/>
                <w:i/>
                <w:noProof/>
                <w:sz w:val="8"/>
                <w:szCs w:val="8"/>
              </w:rPr>
            </w:pPr>
          </w:p>
        </w:tc>
        <w:tc>
          <w:tcPr>
            <w:tcW w:w="6946" w:type="dxa"/>
            <w:gridSpan w:val="9"/>
            <w:tcBorders>
              <w:right w:val="single" w:sz="4" w:space="0" w:color="auto"/>
            </w:tcBorders>
          </w:tcPr>
          <w:p w14:paraId="586746D3" w14:textId="77777777" w:rsidR="008D6BAC" w:rsidRDefault="008D6BAC" w:rsidP="008F1460">
            <w:pPr>
              <w:pStyle w:val="CRCoverPage"/>
              <w:spacing w:after="0"/>
              <w:rPr>
                <w:noProof/>
                <w:sz w:val="8"/>
                <w:szCs w:val="8"/>
              </w:rPr>
            </w:pPr>
          </w:p>
        </w:tc>
      </w:tr>
      <w:tr w:rsidR="008D6BAC" w14:paraId="69251D92" w14:textId="77777777" w:rsidTr="008F1460">
        <w:tc>
          <w:tcPr>
            <w:tcW w:w="2694" w:type="dxa"/>
            <w:gridSpan w:val="2"/>
            <w:tcBorders>
              <w:left w:val="single" w:sz="4" w:space="0" w:color="auto"/>
              <w:bottom w:val="single" w:sz="4" w:space="0" w:color="auto"/>
            </w:tcBorders>
          </w:tcPr>
          <w:p w14:paraId="76D27652" w14:textId="77777777" w:rsidR="008D6BAC" w:rsidRDefault="008D6BAC" w:rsidP="008F14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121E68" w14:textId="38CA7E18" w:rsidR="008D6BAC" w:rsidRDefault="00B52689" w:rsidP="008F1460">
            <w:pPr>
              <w:pStyle w:val="CRCoverPage"/>
              <w:spacing w:after="0"/>
              <w:ind w:left="100"/>
              <w:rPr>
                <w:noProof/>
              </w:rPr>
            </w:pPr>
            <w:r>
              <w:rPr>
                <w:noProof/>
              </w:rPr>
              <w:t>Misalignment with 29.519</w:t>
            </w:r>
          </w:p>
        </w:tc>
      </w:tr>
      <w:tr w:rsidR="008D6BAC" w14:paraId="75514055" w14:textId="77777777" w:rsidTr="008F1460">
        <w:tc>
          <w:tcPr>
            <w:tcW w:w="2694" w:type="dxa"/>
            <w:gridSpan w:val="2"/>
          </w:tcPr>
          <w:p w14:paraId="4FEC672C" w14:textId="77777777" w:rsidR="008D6BAC" w:rsidRDefault="008D6BAC" w:rsidP="008F1460">
            <w:pPr>
              <w:pStyle w:val="CRCoverPage"/>
              <w:spacing w:after="0"/>
              <w:rPr>
                <w:b/>
                <w:i/>
                <w:noProof/>
                <w:sz w:val="8"/>
                <w:szCs w:val="8"/>
              </w:rPr>
            </w:pPr>
          </w:p>
        </w:tc>
        <w:tc>
          <w:tcPr>
            <w:tcW w:w="6946" w:type="dxa"/>
            <w:gridSpan w:val="9"/>
          </w:tcPr>
          <w:p w14:paraId="3B3EDA80" w14:textId="77777777" w:rsidR="008D6BAC" w:rsidRDefault="008D6BAC" w:rsidP="008F1460">
            <w:pPr>
              <w:pStyle w:val="CRCoverPage"/>
              <w:spacing w:after="0"/>
              <w:rPr>
                <w:noProof/>
                <w:sz w:val="8"/>
                <w:szCs w:val="8"/>
              </w:rPr>
            </w:pPr>
          </w:p>
        </w:tc>
      </w:tr>
      <w:tr w:rsidR="008D6BAC" w14:paraId="47EB2743" w14:textId="77777777" w:rsidTr="008F1460">
        <w:tc>
          <w:tcPr>
            <w:tcW w:w="2694" w:type="dxa"/>
            <w:gridSpan w:val="2"/>
            <w:tcBorders>
              <w:top w:val="single" w:sz="4" w:space="0" w:color="auto"/>
              <w:left w:val="single" w:sz="4" w:space="0" w:color="auto"/>
            </w:tcBorders>
          </w:tcPr>
          <w:p w14:paraId="491DE2EE" w14:textId="77777777" w:rsidR="008D6BAC" w:rsidRDefault="008D6BAC" w:rsidP="008F1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7AD97" w14:textId="7973048F" w:rsidR="008D6BAC" w:rsidRDefault="00B52689" w:rsidP="008F1460">
            <w:pPr>
              <w:pStyle w:val="CRCoverPage"/>
              <w:spacing w:after="0"/>
              <w:ind w:left="100"/>
              <w:rPr>
                <w:noProof/>
              </w:rPr>
            </w:pPr>
            <w:r>
              <w:rPr>
                <w:noProof/>
              </w:rPr>
              <w:t xml:space="preserve">6.1.7, 6.1.8, </w:t>
            </w:r>
            <w:r w:rsidR="000540EF">
              <w:rPr>
                <w:noProof/>
              </w:rPr>
              <w:t>A.2</w:t>
            </w:r>
          </w:p>
        </w:tc>
      </w:tr>
      <w:tr w:rsidR="008D6BAC" w14:paraId="471925D6" w14:textId="77777777" w:rsidTr="008F1460">
        <w:tc>
          <w:tcPr>
            <w:tcW w:w="2694" w:type="dxa"/>
            <w:gridSpan w:val="2"/>
            <w:tcBorders>
              <w:left w:val="single" w:sz="4" w:space="0" w:color="auto"/>
            </w:tcBorders>
          </w:tcPr>
          <w:p w14:paraId="234E1207" w14:textId="77777777" w:rsidR="008D6BAC" w:rsidRDefault="008D6BAC" w:rsidP="008F1460">
            <w:pPr>
              <w:pStyle w:val="CRCoverPage"/>
              <w:spacing w:after="0"/>
              <w:rPr>
                <w:b/>
                <w:i/>
                <w:noProof/>
                <w:sz w:val="8"/>
                <w:szCs w:val="8"/>
              </w:rPr>
            </w:pPr>
          </w:p>
        </w:tc>
        <w:tc>
          <w:tcPr>
            <w:tcW w:w="6946" w:type="dxa"/>
            <w:gridSpan w:val="9"/>
            <w:tcBorders>
              <w:right w:val="single" w:sz="4" w:space="0" w:color="auto"/>
            </w:tcBorders>
          </w:tcPr>
          <w:p w14:paraId="05166479" w14:textId="77777777" w:rsidR="008D6BAC" w:rsidRDefault="008D6BAC" w:rsidP="008F1460">
            <w:pPr>
              <w:pStyle w:val="CRCoverPage"/>
              <w:spacing w:after="0"/>
              <w:rPr>
                <w:noProof/>
                <w:sz w:val="8"/>
                <w:szCs w:val="8"/>
              </w:rPr>
            </w:pPr>
          </w:p>
        </w:tc>
      </w:tr>
      <w:tr w:rsidR="008D6BAC" w14:paraId="75B93CAB" w14:textId="77777777" w:rsidTr="008F1460">
        <w:tc>
          <w:tcPr>
            <w:tcW w:w="2694" w:type="dxa"/>
            <w:gridSpan w:val="2"/>
            <w:tcBorders>
              <w:left w:val="single" w:sz="4" w:space="0" w:color="auto"/>
            </w:tcBorders>
          </w:tcPr>
          <w:p w14:paraId="2ACD5F35" w14:textId="77777777" w:rsidR="008D6BAC" w:rsidRDefault="008D6BAC" w:rsidP="008F1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A2D47" w14:textId="77777777" w:rsidR="008D6BAC" w:rsidRDefault="008D6BAC" w:rsidP="008F1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7B90A" w14:textId="77777777" w:rsidR="008D6BAC" w:rsidRDefault="008D6BAC" w:rsidP="008F1460">
            <w:pPr>
              <w:pStyle w:val="CRCoverPage"/>
              <w:spacing w:after="0"/>
              <w:jc w:val="center"/>
              <w:rPr>
                <w:b/>
                <w:caps/>
                <w:noProof/>
              </w:rPr>
            </w:pPr>
            <w:r>
              <w:rPr>
                <w:b/>
                <w:caps/>
                <w:noProof/>
              </w:rPr>
              <w:t>N</w:t>
            </w:r>
          </w:p>
        </w:tc>
        <w:tc>
          <w:tcPr>
            <w:tcW w:w="2977" w:type="dxa"/>
            <w:gridSpan w:val="4"/>
          </w:tcPr>
          <w:p w14:paraId="5AC2699B" w14:textId="77777777" w:rsidR="008D6BAC" w:rsidRDefault="008D6BAC" w:rsidP="008F1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A4941" w14:textId="77777777" w:rsidR="008D6BAC" w:rsidRDefault="008D6BAC" w:rsidP="008F1460">
            <w:pPr>
              <w:pStyle w:val="CRCoverPage"/>
              <w:spacing w:after="0"/>
              <w:ind w:left="99"/>
              <w:rPr>
                <w:noProof/>
              </w:rPr>
            </w:pPr>
          </w:p>
        </w:tc>
      </w:tr>
      <w:tr w:rsidR="008D6BAC" w14:paraId="562AEC6A" w14:textId="77777777" w:rsidTr="008F1460">
        <w:tc>
          <w:tcPr>
            <w:tcW w:w="2694" w:type="dxa"/>
            <w:gridSpan w:val="2"/>
            <w:tcBorders>
              <w:left w:val="single" w:sz="4" w:space="0" w:color="auto"/>
            </w:tcBorders>
          </w:tcPr>
          <w:p w14:paraId="5E596847" w14:textId="77777777" w:rsidR="008D6BAC" w:rsidRDefault="008D6BAC" w:rsidP="008F1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244E2" w14:textId="51B64E2A" w:rsidR="008D6BAC" w:rsidRDefault="00B52689" w:rsidP="008F14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96AD2" w14:textId="402D5835" w:rsidR="008D6BAC" w:rsidRDefault="008D6BAC" w:rsidP="008F1460">
            <w:pPr>
              <w:pStyle w:val="CRCoverPage"/>
              <w:spacing w:after="0"/>
              <w:jc w:val="center"/>
              <w:rPr>
                <w:b/>
                <w:caps/>
                <w:noProof/>
              </w:rPr>
            </w:pPr>
          </w:p>
        </w:tc>
        <w:tc>
          <w:tcPr>
            <w:tcW w:w="2977" w:type="dxa"/>
            <w:gridSpan w:val="4"/>
          </w:tcPr>
          <w:p w14:paraId="7323B029" w14:textId="77777777" w:rsidR="008D6BAC" w:rsidRDefault="008D6BAC" w:rsidP="008F1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2A05BD" w14:textId="1A9D44A3" w:rsidR="008D6BAC" w:rsidRDefault="008D6BAC" w:rsidP="008F1460">
            <w:pPr>
              <w:pStyle w:val="CRCoverPage"/>
              <w:spacing w:after="0"/>
              <w:ind w:left="99"/>
              <w:rPr>
                <w:noProof/>
              </w:rPr>
            </w:pPr>
            <w:r>
              <w:rPr>
                <w:noProof/>
              </w:rPr>
              <w:t xml:space="preserve">TS </w:t>
            </w:r>
            <w:r w:rsidR="00B52689">
              <w:rPr>
                <w:noProof/>
              </w:rPr>
              <w:t>29.519</w:t>
            </w:r>
            <w:r>
              <w:rPr>
                <w:noProof/>
              </w:rPr>
              <w:t xml:space="preserve"> CR </w:t>
            </w:r>
            <w:r w:rsidR="00196B51">
              <w:rPr>
                <w:noProof/>
              </w:rPr>
              <w:t>0453</w:t>
            </w:r>
            <w:r>
              <w:rPr>
                <w:noProof/>
              </w:rPr>
              <w:t xml:space="preserve"> </w:t>
            </w:r>
          </w:p>
        </w:tc>
      </w:tr>
      <w:tr w:rsidR="008D6BAC" w14:paraId="1902A688" w14:textId="77777777" w:rsidTr="008F1460">
        <w:tc>
          <w:tcPr>
            <w:tcW w:w="2694" w:type="dxa"/>
            <w:gridSpan w:val="2"/>
            <w:tcBorders>
              <w:left w:val="single" w:sz="4" w:space="0" w:color="auto"/>
            </w:tcBorders>
          </w:tcPr>
          <w:p w14:paraId="47BC86A8" w14:textId="77777777" w:rsidR="008D6BAC" w:rsidRDefault="008D6BAC" w:rsidP="008F1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86C74E" w14:textId="77777777" w:rsidR="008D6BAC" w:rsidRDefault="008D6BAC" w:rsidP="008F1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8C0DF" w14:textId="77777777" w:rsidR="008D6BAC" w:rsidRDefault="008D6BAC" w:rsidP="008F1460">
            <w:pPr>
              <w:pStyle w:val="CRCoverPage"/>
              <w:spacing w:after="0"/>
              <w:jc w:val="center"/>
              <w:rPr>
                <w:b/>
                <w:caps/>
                <w:noProof/>
              </w:rPr>
            </w:pPr>
            <w:r>
              <w:rPr>
                <w:b/>
                <w:caps/>
                <w:noProof/>
              </w:rPr>
              <w:t>X</w:t>
            </w:r>
          </w:p>
        </w:tc>
        <w:tc>
          <w:tcPr>
            <w:tcW w:w="2977" w:type="dxa"/>
            <w:gridSpan w:val="4"/>
          </w:tcPr>
          <w:p w14:paraId="4E2BF411" w14:textId="77777777" w:rsidR="008D6BAC" w:rsidRDefault="008D6BAC" w:rsidP="008F1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F0DD7" w14:textId="77777777" w:rsidR="008D6BAC" w:rsidRDefault="008D6BAC" w:rsidP="008F1460">
            <w:pPr>
              <w:pStyle w:val="CRCoverPage"/>
              <w:spacing w:after="0"/>
              <w:ind w:left="99"/>
              <w:rPr>
                <w:noProof/>
              </w:rPr>
            </w:pPr>
            <w:r>
              <w:rPr>
                <w:noProof/>
              </w:rPr>
              <w:t xml:space="preserve">TS/TR ... CR ... </w:t>
            </w:r>
          </w:p>
        </w:tc>
      </w:tr>
      <w:tr w:rsidR="008D6BAC" w14:paraId="0052AED1" w14:textId="77777777" w:rsidTr="008F1460">
        <w:tc>
          <w:tcPr>
            <w:tcW w:w="2694" w:type="dxa"/>
            <w:gridSpan w:val="2"/>
            <w:tcBorders>
              <w:left w:val="single" w:sz="4" w:space="0" w:color="auto"/>
            </w:tcBorders>
          </w:tcPr>
          <w:p w14:paraId="15BB7671" w14:textId="77777777" w:rsidR="008D6BAC" w:rsidRDefault="008D6BAC" w:rsidP="008F1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BB8805" w14:textId="77777777" w:rsidR="008D6BAC" w:rsidRDefault="008D6BAC" w:rsidP="008F1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DFFC8" w14:textId="77777777" w:rsidR="008D6BAC" w:rsidRDefault="008D6BAC" w:rsidP="008F1460">
            <w:pPr>
              <w:pStyle w:val="CRCoverPage"/>
              <w:spacing w:after="0"/>
              <w:jc w:val="center"/>
              <w:rPr>
                <w:b/>
                <w:caps/>
                <w:noProof/>
              </w:rPr>
            </w:pPr>
            <w:r>
              <w:rPr>
                <w:b/>
                <w:caps/>
                <w:noProof/>
              </w:rPr>
              <w:t>X</w:t>
            </w:r>
          </w:p>
        </w:tc>
        <w:tc>
          <w:tcPr>
            <w:tcW w:w="2977" w:type="dxa"/>
            <w:gridSpan w:val="4"/>
          </w:tcPr>
          <w:p w14:paraId="1D2A7EF0" w14:textId="77777777" w:rsidR="008D6BAC" w:rsidRDefault="008D6BAC" w:rsidP="008F1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48A85" w14:textId="77777777" w:rsidR="008D6BAC" w:rsidRDefault="008D6BAC" w:rsidP="008F1460">
            <w:pPr>
              <w:pStyle w:val="CRCoverPage"/>
              <w:spacing w:after="0"/>
              <w:ind w:left="99"/>
              <w:rPr>
                <w:noProof/>
              </w:rPr>
            </w:pPr>
            <w:r>
              <w:rPr>
                <w:noProof/>
              </w:rPr>
              <w:t xml:space="preserve">TS/TR ... CR ... </w:t>
            </w:r>
          </w:p>
        </w:tc>
      </w:tr>
      <w:tr w:rsidR="008D6BAC" w14:paraId="4D0D2F8A" w14:textId="77777777" w:rsidTr="008F1460">
        <w:tc>
          <w:tcPr>
            <w:tcW w:w="2694" w:type="dxa"/>
            <w:gridSpan w:val="2"/>
            <w:tcBorders>
              <w:left w:val="single" w:sz="4" w:space="0" w:color="auto"/>
            </w:tcBorders>
          </w:tcPr>
          <w:p w14:paraId="7F0938A1" w14:textId="77777777" w:rsidR="008D6BAC" w:rsidRDefault="008D6BAC" w:rsidP="008F1460">
            <w:pPr>
              <w:pStyle w:val="CRCoverPage"/>
              <w:spacing w:after="0"/>
              <w:rPr>
                <w:b/>
                <w:i/>
                <w:noProof/>
              </w:rPr>
            </w:pPr>
          </w:p>
        </w:tc>
        <w:tc>
          <w:tcPr>
            <w:tcW w:w="6946" w:type="dxa"/>
            <w:gridSpan w:val="9"/>
            <w:tcBorders>
              <w:right w:val="single" w:sz="4" w:space="0" w:color="auto"/>
            </w:tcBorders>
          </w:tcPr>
          <w:p w14:paraId="1FCE6BE0" w14:textId="77777777" w:rsidR="008D6BAC" w:rsidRDefault="008D6BAC" w:rsidP="008F1460">
            <w:pPr>
              <w:pStyle w:val="CRCoverPage"/>
              <w:spacing w:after="0"/>
              <w:rPr>
                <w:noProof/>
              </w:rPr>
            </w:pPr>
          </w:p>
        </w:tc>
      </w:tr>
      <w:tr w:rsidR="008D6BAC" w14:paraId="62A01E7D" w14:textId="77777777" w:rsidTr="008F1460">
        <w:tc>
          <w:tcPr>
            <w:tcW w:w="2694" w:type="dxa"/>
            <w:gridSpan w:val="2"/>
            <w:tcBorders>
              <w:left w:val="single" w:sz="4" w:space="0" w:color="auto"/>
              <w:bottom w:val="single" w:sz="4" w:space="0" w:color="auto"/>
            </w:tcBorders>
          </w:tcPr>
          <w:p w14:paraId="0DE59FB2" w14:textId="77777777" w:rsidR="008D6BAC" w:rsidRDefault="008D6BAC" w:rsidP="008F1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2C2BFB" w14:textId="35FF35ED" w:rsidR="008D6BAC" w:rsidRDefault="008D6BAC" w:rsidP="008F1460">
            <w:pPr>
              <w:pStyle w:val="CRCoverPage"/>
              <w:spacing w:after="0"/>
              <w:ind w:left="100"/>
              <w:rPr>
                <w:noProof/>
              </w:rPr>
            </w:pPr>
            <w:r>
              <w:rPr>
                <w:noProof/>
              </w:rPr>
              <w:t>This CR introduces backwards compatible new features with impact to the following APIs:</w:t>
            </w:r>
            <w:r>
              <w:rPr>
                <w:noProof/>
              </w:rPr>
              <w:br/>
              <w:t>TS2950</w:t>
            </w:r>
            <w:r w:rsidR="00B52689">
              <w:rPr>
                <w:noProof/>
              </w:rPr>
              <w:t>4</w:t>
            </w:r>
            <w:r>
              <w:rPr>
                <w:noProof/>
              </w:rPr>
              <w:t>_Nud</w:t>
            </w:r>
            <w:r w:rsidR="00B52689">
              <w:rPr>
                <w:noProof/>
              </w:rPr>
              <w:t>r</w:t>
            </w:r>
            <w:r>
              <w:rPr>
                <w:noProof/>
              </w:rPr>
              <w:t>_</w:t>
            </w:r>
            <w:r w:rsidR="00B52689">
              <w:rPr>
                <w:noProof/>
              </w:rPr>
              <w:t>DR</w:t>
            </w:r>
            <w:r>
              <w:rPr>
                <w:noProof/>
              </w:rPr>
              <w:t>.yaml</w:t>
            </w:r>
          </w:p>
        </w:tc>
      </w:tr>
      <w:tr w:rsidR="008D6BAC" w:rsidRPr="008863B9" w14:paraId="3823C0A1" w14:textId="77777777" w:rsidTr="008F1460">
        <w:tc>
          <w:tcPr>
            <w:tcW w:w="2694" w:type="dxa"/>
            <w:gridSpan w:val="2"/>
            <w:tcBorders>
              <w:top w:val="single" w:sz="4" w:space="0" w:color="auto"/>
              <w:bottom w:val="single" w:sz="4" w:space="0" w:color="auto"/>
            </w:tcBorders>
          </w:tcPr>
          <w:p w14:paraId="33BE873D" w14:textId="77777777" w:rsidR="008D6BAC" w:rsidRPr="008863B9" w:rsidRDefault="008D6BAC" w:rsidP="008F1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57033B" w14:textId="77777777" w:rsidR="008D6BAC" w:rsidRPr="008863B9" w:rsidRDefault="008D6BAC" w:rsidP="008F1460">
            <w:pPr>
              <w:pStyle w:val="CRCoverPage"/>
              <w:spacing w:after="0"/>
              <w:ind w:left="100"/>
              <w:rPr>
                <w:noProof/>
                <w:sz w:val="8"/>
                <w:szCs w:val="8"/>
              </w:rPr>
            </w:pPr>
          </w:p>
        </w:tc>
      </w:tr>
      <w:tr w:rsidR="008D6BAC" w14:paraId="6CA0E048" w14:textId="77777777" w:rsidTr="008F1460">
        <w:tc>
          <w:tcPr>
            <w:tcW w:w="2694" w:type="dxa"/>
            <w:gridSpan w:val="2"/>
            <w:tcBorders>
              <w:top w:val="single" w:sz="4" w:space="0" w:color="auto"/>
              <w:left w:val="single" w:sz="4" w:space="0" w:color="auto"/>
              <w:bottom w:val="single" w:sz="4" w:space="0" w:color="auto"/>
            </w:tcBorders>
          </w:tcPr>
          <w:p w14:paraId="4EA1C44B" w14:textId="77777777" w:rsidR="008D6BAC" w:rsidRDefault="008D6BAC" w:rsidP="008F1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448FD" w14:textId="77777777" w:rsidR="008D6BAC" w:rsidRDefault="008D6BAC" w:rsidP="008F1460">
            <w:pPr>
              <w:pStyle w:val="CRCoverPage"/>
              <w:spacing w:after="0"/>
              <w:ind w:left="100"/>
              <w:rPr>
                <w:noProof/>
              </w:rPr>
            </w:pPr>
          </w:p>
        </w:tc>
      </w:tr>
    </w:tbl>
    <w:p w14:paraId="72C92A35" w14:textId="77777777" w:rsidR="008D6BAC" w:rsidRDefault="008D6BAC" w:rsidP="008D6BAC">
      <w:pPr>
        <w:pStyle w:val="CRCoverPage"/>
        <w:spacing w:after="0"/>
        <w:rPr>
          <w:noProof/>
          <w:sz w:val="8"/>
          <w:szCs w:val="8"/>
        </w:rPr>
      </w:pPr>
    </w:p>
    <w:p w14:paraId="2A651D6E" w14:textId="77777777" w:rsidR="008D6BAC" w:rsidRDefault="008D6BAC" w:rsidP="008D6BAC">
      <w:pPr>
        <w:rPr>
          <w:noProof/>
        </w:rPr>
        <w:sectPr w:rsidR="008D6BAC">
          <w:headerReference w:type="even" r:id="rId12"/>
          <w:footnotePr>
            <w:numRestart w:val="eachSect"/>
          </w:footnotePr>
          <w:pgSz w:w="11907" w:h="16840" w:code="9"/>
          <w:pgMar w:top="1418" w:right="1134" w:bottom="1134" w:left="1134" w:header="680" w:footer="567" w:gutter="0"/>
          <w:cols w:space="720"/>
        </w:sectPr>
      </w:pPr>
    </w:p>
    <w:p w14:paraId="0426C747" w14:textId="77777777" w:rsidR="008D6BAC" w:rsidRPr="006B5418" w:rsidRDefault="008D6BAC" w:rsidP="008D6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3483EC" w14:textId="77777777" w:rsidR="003A062A" w:rsidRPr="001F16C3" w:rsidRDefault="003A062A" w:rsidP="003A062A">
      <w:pPr>
        <w:pStyle w:val="Heading3"/>
      </w:pPr>
      <w:r w:rsidRPr="001F16C3">
        <w:t>6.1.</w:t>
      </w:r>
      <w:r w:rsidRPr="001F16C3">
        <w:rPr>
          <w:lang w:eastAsia="zh-CN"/>
        </w:rPr>
        <w:t>7</w:t>
      </w:r>
      <w:r w:rsidRPr="001F16C3">
        <w:tab/>
        <w:t>Security</w:t>
      </w:r>
      <w:bookmarkEnd w:id="0"/>
      <w:bookmarkEnd w:id="1"/>
      <w:bookmarkEnd w:id="2"/>
      <w:bookmarkEnd w:id="3"/>
      <w:bookmarkEnd w:id="4"/>
      <w:bookmarkEnd w:id="5"/>
      <w:bookmarkEnd w:id="6"/>
      <w:bookmarkEnd w:id="7"/>
      <w:bookmarkEnd w:id="8"/>
      <w:bookmarkEnd w:id="9"/>
    </w:p>
    <w:p w14:paraId="46B5C4AF" w14:textId="77777777" w:rsidR="003A062A" w:rsidRPr="001F16C3" w:rsidRDefault="003A062A" w:rsidP="003A062A">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6474025" w14:textId="77777777" w:rsidR="003A062A" w:rsidRDefault="003A062A" w:rsidP="003A062A">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3674ABBA" w14:textId="77777777" w:rsidR="003A062A" w:rsidRDefault="003A062A" w:rsidP="003A062A">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34ECC1B5" w14:textId="77777777" w:rsidR="003A062A" w:rsidRDefault="003A062A" w:rsidP="003A062A">
      <w:pPr>
        <w:rPr>
          <w:lang w:val="en-US"/>
        </w:rPr>
      </w:pPr>
      <w:r>
        <w:rPr>
          <w:lang w:val="en-US"/>
        </w:rPr>
        <w:t>The Nudr_DataRepository API defines the following scopes for OAuth2 authorization:</w:t>
      </w:r>
    </w:p>
    <w:p w14:paraId="79D00D00" w14:textId="77777777" w:rsidR="003A062A" w:rsidRPr="003B2883" w:rsidRDefault="003A062A" w:rsidP="003A062A">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CB6975"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CB6975" w:rsidRDefault="003A062A" w:rsidP="005B0D01">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CB6975" w:rsidRDefault="003A062A" w:rsidP="005B0D01">
            <w:pPr>
              <w:pStyle w:val="TAH"/>
            </w:pPr>
            <w:r w:rsidRPr="00CB6975">
              <w:t>Description</w:t>
            </w:r>
          </w:p>
        </w:tc>
      </w:tr>
      <w:tr w:rsidR="003A062A" w:rsidRPr="00CB6975"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CB6975" w:rsidRDefault="003A062A" w:rsidP="005B0D01">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CB6975" w:rsidRDefault="003A062A" w:rsidP="005B0D01">
            <w:pPr>
              <w:pStyle w:val="TAL"/>
            </w:pPr>
            <w:r w:rsidRPr="00CB6975">
              <w:t>Access to the Nudr DataRepository API</w:t>
            </w:r>
          </w:p>
        </w:tc>
      </w:tr>
      <w:tr w:rsidR="003A062A" w:rsidRPr="00CB6975"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CB6975" w:rsidRDefault="003A062A" w:rsidP="005B0D01">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CB6975" w:rsidRDefault="003A062A" w:rsidP="005B0D01">
            <w:pPr>
              <w:pStyle w:val="TAL"/>
            </w:pPr>
            <w:r w:rsidRPr="00CB6975">
              <w:t>Access to the SubscriptionData data set.</w:t>
            </w:r>
          </w:p>
        </w:tc>
      </w:tr>
      <w:tr w:rsidR="003A062A" w:rsidRPr="00CB6975"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CB6975" w:rsidRDefault="003A062A" w:rsidP="005B0D01">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CB6975" w:rsidRDefault="003A062A" w:rsidP="005B0D01">
            <w:pPr>
              <w:pStyle w:val="TAL"/>
            </w:pPr>
            <w:r w:rsidRPr="00CB6975">
              <w:t>Access to read the AuthenticationSubscription resource of the SubscriptionData data set.</w:t>
            </w:r>
          </w:p>
        </w:tc>
      </w:tr>
      <w:tr w:rsidR="003A062A" w:rsidRPr="00CB6975"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CB6975" w:rsidRDefault="003A062A" w:rsidP="005B0D01">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CB6975" w:rsidRDefault="003A062A" w:rsidP="005B0D01">
            <w:pPr>
              <w:pStyle w:val="TAL"/>
            </w:pPr>
            <w:r w:rsidRPr="00CB6975">
              <w:t>Access to update the AuthenticationSubscription resource of the SubscriptionData data set.</w:t>
            </w:r>
          </w:p>
        </w:tc>
      </w:tr>
      <w:tr w:rsidR="003A062A" w:rsidRPr="00CB6975"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CB6975" w:rsidRDefault="003A062A" w:rsidP="005B0D01">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CB6975" w:rsidRDefault="003A062A" w:rsidP="005B0D01">
            <w:pPr>
              <w:pStyle w:val="TAL"/>
            </w:pPr>
            <w:r w:rsidRPr="00CB6975">
              <w:t>Write access to NF registration resources of the SubscriptionData data set.</w:t>
            </w:r>
          </w:p>
        </w:tc>
      </w:tr>
      <w:tr w:rsidR="003A062A" w:rsidRPr="00CB6975"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CB6975" w:rsidRDefault="003A062A" w:rsidP="005B0D01">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CB6975" w:rsidRDefault="003A062A" w:rsidP="005B0D01">
            <w:pPr>
              <w:pStyle w:val="TAL"/>
            </w:pPr>
            <w:r w:rsidRPr="00CB6975">
              <w:t>Access to the PolicyData data set.</w:t>
            </w:r>
          </w:p>
        </w:tc>
      </w:tr>
      <w:tr w:rsidR="003A062A" w:rsidRPr="00CB6975"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CB6975" w:rsidRDefault="003A062A" w:rsidP="005B0D01">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CB6975" w:rsidRDefault="003A062A" w:rsidP="005B0D01">
            <w:pPr>
              <w:pStyle w:val="TAL"/>
            </w:pPr>
            <w:r w:rsidRPr="00CB6975">
              <w:t xml:space="preserve">Access to </w:t>
            </w:r>
            <w:r>
              <w:t>read the UEs resource</w:t>
            </w:r>
            <w:r w:rsidRPr="00CB6975">
              <w:t>.</w:t>
            </w:r>
          </w:p>
        </w:tc>
      </w:tr>
      <w:tr w:rsidR="003A062A" w:rsidRPr="00CB6975"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CB6975" w:rsidRDefault="003A062A" w:rsidP="005B0D01">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CB6975" w:rsidRDefault="003A062A" w:rsidP="005B0D01">
            <w:pPr>
              <w:pStyle w:val="TAL"/>
            </w:pPr>
            <w:r w:rsidRPr="00CB6975">
              <w:t xml:space="preserve">Access to </w:t>
            </w:r>
            <w:r>
              <w:t>read the UEs Access and Mobility Policy data</w:t>
            </w:r>
            <w:r w:rsidRPr="00CB6975">
              <w:t>.</w:t>
            </w:r>
          </w:p>
        </w:tc>
      </w:tr>
      <w:tr w:rsidR="003A062A" w:rsidRPr="00CB6975"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CB6975" w:rsidRDefault="003A062A" w:rsidP="005B0D01">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CB6975" w:rsidRDefault="003A062A" w:rsidP="005B0D01">
            <w:pPr>
              <w:pStyle w:val="TAL"/>
            </w:pPr>
            <w:r w:rsidRPr="00CB6975">
              <w:t xml:space="preserve">Access to </w:t>
            </w:r>
            <w:r>
              <w:t>read the UEs Policy Set data</w:t>
            </w:r>
            <w:r w:rsidRPr="00CB6975">
              <w:t>.</w:t>
            </w:r>
          </w:p>
        </w:tc>
      </w:tr>
      <w:tr w:rsidR="003A062A" w:rsidRPr="00CB6975"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CB6975" w:rsidRDefault="003A062A" w:rsidP="005B0D01">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CB6975" w:rsidRDefault="003A062A" w:rsidP="005B0D01">
            <w:pPr>
              <w:pStyle w:val="TAL"/>
            </w:pPr>
            <w:r w:rsidRPr="00CB6975">
              <w:t xml:space="preserve">Access to </w:t>
            </w:r>
            <w:r>
              <w:t>create the UEs Policy Set data</w:t>
            </w:r>
            <w:r w:rsidRPr="00CB6975">
              <w:t>.</w:t>
            </w:r>
          </w:p>
        </w:tc>
      </w:tr>
      <w:tr w:rsidR="003A062A" w:rsidRPr="00CB6975"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CB6975" w:rsidRDefault="003A062A" w:rsidP="005B0D01">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CB6975" w:rsidRDefault="003A062A" w:rsidP="005B0D01">
            <w:pPr>
              <w:pStyle w:val="TAL"/>
            </w:pPr>
            <w:r w:rsidRPr="00CB6975">
              <w:t xml:space="preserve">Access to </w:t>
            </w:r>
            <w:r>
              <w:t>update the UEs Policy Set data</w:t>
            </w:r>
            <w:r w:rsidRPr="00CB6975">
              <w:t>.</w:t>
            </w:r>
          </w:p>
        </w:tc>
      </w:tr>
      <w:tr w:rsidR="003A062A" w:rsidRPr="00CB6975"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CB6975" w:rsidRDefault="003A062A" w:rsidP="005B0D01">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CB6975" w:rsidRDefault="003A062A" w:rsidP="005B0D01">
            <w:pPr>
              <w:pStyle w:val="TAL"/>
            </w:pPr>
            <w:r w:rsidRPr="00CB6975">
              <w:t xml:space="preserve">Access to </w:t>
            </w:r>
            <w:r>
              <w:t>read the UEs Session Management policy data</w:t>
            </w:r>
            <w:r w:rsidRPr="00CB6975">
              <w:t>.</w:t>
            </w:r>
          </w:p>
        </w:tc>
      </w:tr>
      <w:tr w:rsidR="003A062A" w:rsidRPr="00CB6975"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CB6975" w:rsidRDefault="003A062A" w:rsidP="005B0D01">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CB6975" w:rsidRDefault="003A062A" w:rsidP="005B0D01">
            <w:pPr>
              <w:pStyle w:val="TAL"/>
            </w:pPr>
            <w:r w:rsidRPr="00CB6975">
              <w:t xml:space="preserve">Access to </w:t>
            </w:r>
            <w:r>
              <w:t>update the UEs Session Management policy data</w:t>
            </w:r>
            <w:r w:rsidRPr="00CB6975">
              <w:t>.</w:t>
            </w:r>
          </w:p>
        </w:tc>
      </w:tr>
      <w:tr w:rsidR="003A062A" w:rsidRPr="00CB6975"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CB6975" w:rsidRDefault="003A062A" w:rsidP="005B0D01">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CB6975" w:rsidRDefault="003A062A" w:rsidP="005B0D01">
            <w:pPr>
              <w:pStyle w:val="TAL"/>
            </w:pPr>
            <w:r w:rsidRPr="00CB6975">
              <w:t xml:space="preserve">Access to </w:t>
            </w:r>
            <w:r>
              <w:t>create the UEs Session Management policy data</w:t>
            </w:r>
            <w:r w:rsidRPr="00CB6975">
              <w:t>.</w:t>
            </w:r>
          </w:p>
        </w:tc>
      </w:tr>
      <w:tr w:rsidR="003A062A" w:rsidRPr="00CB6975"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CB6975" w:rsidRDefault="003A062A" w:rsidP="005B0D01">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CB6975" w:rsidRDefault="003A062A" w:rsidP="005B0D01">
            <w:pPr>
              <w:pStyle w:val="TAL"/>
            </w:pPr>
            <w:r w:rsidRPr="00CB6975">
              <w:t xml:space="preserve">Access to </w:t>
            </w:r>
            <w:r>
              <w:t>read the sponsored connectivity data</w:t>
            </w:r>
            <w:r w:rsidRPr="00CB6975">
              <w:t>.</w:t>
            </w:r>
          </w:p>
        </w:tc>
      </w:tr>
      <w:tr w:rsidR="003A062A" w:rsidRPr="00CB6975"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CB6975" w:rsidRDefault="003A062A" w:rsidP="005B0D01">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CB6975" w:rsidRDefault="003A062A" w:rsidP="005B0D01">
            <w:pPr>
              <w:pStyle w:val="TAL"/>
            </w:pPr>
            <w:r w:rsidRPr="00CB6975">
              <w:t xml:space="preserve">Access to </w:t>
            </w:r>
            <w:r>
              <w:t>read the BDT data resource</w:t>
            </w:r>
            <w:r w:rsidRPr="00CB6975">
              <w:t>.</w:t>
            </w:r>
          </w:p>
        </w:tc>
      </w:tr>
      <w:tr w:rsidR="003A062A" w:rsidRPr="00CB6975"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CB6975" w:rsidRDefault="003A062A" w:rsidP="005B0D01">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CB6975" w:rsidRDefault="003A062A" w:rsidP="005B0D01">
            <w:pPr>
              <w:pStyle w:val="TAL"/>
            </w:pPr>
            <w:r w:rsidRPr="00CB6975">
              <w:t xml:space="preserve">Access to </w:t>
            </w:r>
            <w:r>
              <w:t>create the BDT data resource</w:t>
            </w:r>
            <w:r w:rsidRPr="00CB6975">
              <w:t>.</w:t>
            </w:r>
          </w:p>
        </w:tc>
      </w:tr>
      <w:tr w:rsidR="003A062A" w:rsidRPr="00CB6975"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CB6975" w:rsidRDefault="003A062A" w:rsidP="005B0D01">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CB6975" w:rsidRDefault="003A062A" w:rsidP="005B0D01">
            <w:pPr>
              <w:pStyle w:val="TAL"/>
            </w:pPr>
            <w:r w:rsidRPr="00CB6975">
              <w:t xml:space="preserve">Access to </w:t>
            </w:r>
            <w:r>
              <w:t>update the BDT data resource</w:t>
            </w:r>
            <w:r w:rsidRPr="00CB6975">
              <w:t>.</w:t>
            </w:r>
          </w:p>
        </w:tc>
      </w:tr>
      <w:tr w:rsidR="003A062A" w:rsidRPr="00CB6975"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3A062A" w:rsidRPr="00CB6975" w:rsidRDefault="003A062A" w:rsidP="005B0D01">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3A062A" w:rsidRPr="00CB6975" w:rsidRDefault="003A062A" w:rsidP="005B0D01">
            <w:pPr>
              <w:pStyle w:val="TAL"/>
            </w:pPr>
            <w:r w:rsidRPr="00CB6975">
              <w:t xml:space="preserve">Access to </w:t>
            </w:r>
            <w:r>
              <w:t>create Subscriptions resources</w:t>
            </w:r>
            <w:r w:rsidRPr="00CB6975">
              <w:t>.</w:t>
            </w:r>
          </w:p>
        </w:tc>
      </w:tr>
      <w:tr w:rsidR="003A062A" w:rsidRPr="00CB6975"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3A062A" w:rsidRPr="00CB6975" w:rsidRDefault="003A062A" w:rsidP="005B0D01">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3A062A" w:rsidRPr="00CB6975" w:rsidRDefault="003A062A" w:rsidP="005B0D01">
            <w:pPr>
              <w:pStyle w:val="TAL"/>
            </w:pPr>
            <w:r w:rsidRPr="00CB6975">
              <w:t xml:space="preserve">Access to </w:t>
            </w:r>
            <w:r>
              <w:t>update Subscriptions resources</w:t>
            </w:r>
            <w:r w:rsidRPr="00CB6975">
              <w:t>.</w:t>
            </w:r>
          </w:p>
        </w:tc>
      </w:tr>
      <w:tr w:rsidR="003A062A" w:rsidRPr="00CB6975"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3A062A" w:rsidRPr="00CB6975" w:rsidRDefault="003A062A" w:rsidP="005B0D01">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3A062A" w:rsidRPr="00CB6975" w:rsidRDefault="003A062A" w:rsidP="005B0D01">
            <w:pPr>
              <w:pStyle w:val="TAL"/>
            </w:pPr>
            <w:r w:rsidRPr="00CB6975">
              <w:t xml:space="preserve">Access to </w:t>
            </w:r>
            <w:r>
              <w:t>read the UEs operator specific policy data</w:t>
            </w:r>
            <w:r w:rsidRPr="00CB6975">
              <w:t>.</w:t>
            </w:r>
          </w:p>
        </w:tc>
      </w:tr>
      <w:tr w:rsidR="003A062A" w:rsidRPr="00CB6975"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3A062A" w:rsidRPr="00CB6975" w:rsidRDefault="003A062A" w:rsidP="005B0D01">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3A062A" w:rsidRPr="00CB6975" w:rsidRDefault="003A062A" w:rsidP="005B0D01">
            <w:pPr>
              <w:pStyle w:val="TAL"/>
            </w:pPr>
            <w:r w:rsidRPr="00CB6975">
              <w:t xml:space="preserve">Access to </w:t>
            </w:r>
            <w:r>
              <w:t>update the UEs operator specific policy data</w:t>
            </w:r>
            <w:r w:rsidRPr="00CB6975">
              <w:t>.</w:t>
            </w:r>
          </w:p>
        </w:tc>
      </w:tr>
      <w:tr w:rsidR="003A062A" w:rsidRPr="00CB6975"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3A062A" w:rsidRPr="00CB6975" w:rsidRDefault="003A062A" w:rsidP="005B0D01">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3A062A" w:rsidRPr="00CB6975" w:rsidRDefault="003A062A" w:rsidP="005B0D01">
            <w:pPr>
              <w:pStyle w:val="TAL"/>
            </w:pPr>
            <w:r w:rsidRPr="00CB6975">
              <w:t xml:space="preserve">Access to </w:t>
            </w:r>
            <w:r>
              <w:t>create the UEs operator specific policy data</w:t>
            </w:r>
            <w:r w:rsidRPr="00CB6975">
              <w:t>.</w:t>
            </w:r>
          </w:p>
        </w:tc>
      </w:tr>
      <w:tr w:rsidR="003A062A" w:rsidRPr="00CB6975"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3A062A" w:rsidRPr="00CB6975" w:rsidRDefault="003A062A" w:rsidP="005B0D01">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3A062A" w:rsidRPr="00CB6975" w:rsidRDefault="003A062A" w:rsidP="005B0D01">
            <w:pPr>
              <w:pStyle w:val="TAL"/>
            </w:pPr>
            <w:r w:rsidRPr="00CB6975">
              <w:t xml:space="preserve">Access to </w:t>
            </w:r>
            <w:r>
              <w:t>read Slice specific Policy Control Data</w:t>
            </w:r>
            <w:r w:rsidRPr="00CB6975">
              <w:t>.</w:t>
            </w:r>
          </w:p>
        </w:tc>
      </w:tr>
      <w:tr w:rsidR="003A062A" w:rsidRPr="00CB6975"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3A062A" w:rsidRPr="00CB6975" w:rsidRDefault="003A062A" w:rsidP="005B0D01">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3A062A" w:rsidRPr="00CB6975" w:rsidRDefault="003A062A" w:rsidP="005B0D01">
            <w:pPr>
              <w:pStyle w:val="TAL"/>
            </w:pPr>
            <w:r w:rsidRPr="00CB6975">
              <w:t xml:space="preserve">Access to </w:t>
            </w:r>
            <w:r>
              <w:t>update Slice specific Policy Control Data</w:t>
            </w:r>
            <w:r w:rsidRPr="00CB6975">
              <w:t>.</w:t>
            </w:r>
          </w:p>
        </w:tc>
      </w:tr>
      <w:tr w:rsidR="003A062A" w:rsidRPr="00CB6975"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3A062A" w:rsidRPr="00CB6975" w:rsidRDefault="003A062A" w:rsidP="005B0D01">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3A062A" w:rsidRPr="00CB6975" w:rsidRDefault="003A062A" w:rsidP="005B0D01">
            <w:pPr>
              <w:pStyle w:val="TAL"/>
            </w:pPr>
            <w:r w:rsidRPr="00CB6975">
              <w:t>Access to the ExposureData data set.</w:t>
            </w:r>
          </w:p>
        </w:tc>
      </w:tr>
      <w:tr w:rsidR="003A062A" w:rsidRPr="00CB6975"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3A062A" w:rsidRPr="00CB6975" w:rsidRDefault="003A062A" w:rsidP="005B0D01">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3A062A" w:rsidRPr="00CB6975" w:rsidRDefault="003A062A" w:rsidP="005B0D01">
            <w:pPr>
              <w:pStyle w:val="TAL"/>
            </w:pPr>
            <w:r w:rsidRPr="00CB6975">
              <w:t xml:space="preserve">Access to </w:t>
            </w:r>
            <w:r>
              <w:t>create Access and Mobility data</w:t>
            </w:r>
            <w:r w:rsidRPr="00CB6975">
              <w:t>.</w:t>
            </w:r>
          </w:p>
        </w:tc>
      </w:tr>
      <w:tr w:rsidR="003A062A" w:rsidRPr="00CB6975"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3A062A" w:rsidRPr="00CB6975" w:rsidRDefault="003A062A" w:rsidP="005B0D01">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3A062A" w:rsidRPr="00CB6975" w:rsidRDefault="003A062A" w:rsidP="005B0D01">
            <w:pPr>
              <w:pStyle w:val="TAL"/>
            </w:pPr>
            <w:r w:rsidRPr="00CB6975">
              <w:t xml:space="preserve">Access to </w:t>
            </w:r>
            <w:r>
              <w:t>read Access and Mobility data</w:t>
            </w:r>
            <w:r w:rsidRPr="00CB6975">
              <w:t>.</w:t>
            </w:r>
          </w:p>
        </w:tc>
      </w:tr>
      <w:tr w:rsidR="003A062A" w:rsidRPr="00CB6975"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3A062A" w:rsidRPr="00CB6975" w:rsidRDefault="003A062A" w:rsidP="005B0D01">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3A062A" w:rsidRPr="00CB6975" w:rsidRDefault="003A062A" w:rsidP="005B0D01">
            <w:pPr>
              <w:pStyle w:val="TAL"/>
            </w:pPr>
            <w:r w:rsidRPr="00CB6975">
              <w:t xml:space="preserve">Access to </w:t>
            </w:r>
            <w:r>
              <w:t>update Access and Mobility data</w:t>
            </w:r>
            <w:r w:rsidRPr="00CB6975">
              <w:t>.</w:t>
            </w:r>
          </w:p>
        </w:tc>
      </w:tr>
      <w:tr w:rsidR="003A062A" w:rsidRPr="00CB6975"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3A062A" w:rsidRPr="00CB6975" w:rsidRDefault="003A062A" w:rsidP="005B0D01">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3A062A" w:rsidRPr="00CB6975" w:rsidRDefault="003A062A" w:rsidP="005B0D01">
            <w:pPr>
              <w:pStyle w:val="TAL"/>
            </w:pPr>
            <w:r w:rsidRPr="00CB6975">
              <w:t xml:space="preserve">Access to </w:t>
            </w:r>
            <w:r>
              <w:t>create Session Management data</w:t>
            </w:r>
            <w:r w:rsidRPr="00CB6975">
              <w:t>.</w:t>
            </w:r>
          </w:p>
        </w:tc>
      </w:tr>
      <w:tr w:rsidR="003A062A" w:rsidRPr="00CB6975"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3A062A" w:rsidRPr="00CB6975" w:rsidRDefault="003A062A" w:rsidP="005B0D01">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3A062A" w:rsidRPr="00CB6975" w:rsidRDefault="003A062A" w:rsidP="005B0D01">
            <w:pPr>
              <w:pStyle w:val="TAL"/>
            </w:pPr>
            <w:r w:rsidRPr="00CB6975">
              <w:t xml:space="preserve">Access to </w:t>
            </w:r>
            <w:r>
              <w:t>read Session Management data</w:t>
            </w:r>
            <w:r w:rsidRPr="00CB6975">
              <w:t>.</w:t>
            </w:r>
          </w:p>
        </w:tc>
      </w:tr>
      <w:tr w:rsidR="003A062A" w:rsidRPr="00CB6975"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3A062A" w:rsidRPr="00CB6975" w:rsidRDefault="003A062A" w:rsidP="005B0D01">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3A062A" w:rsidRPr="00CB6975" w:rsidRDefault="003A062A" w:rsidP="005B0D01">
            <w:pPr>
              <w:pStyle w:val="TAL"/>
            </w:pPr>
            <w:r w:rsidRPr="00CB6975">
              <w:t xml:space="preserve">Access to </w:t>
            </w:r>
            <w:r>
              <w:t>update Session Management data</w:t>
            </w:r>
            <w:r w:rsidRPr="00CB6975">
              <w:t>.</w:t>
            </w:r>
          </w:p>
        </w:tc>
      </w:tr>
      <w:tr w:rsidR="003A062A" w:rsidRPr="00CB6975"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3A062A" w:rsidRPr="00CB6975" w:rsidRDefault="003A062A" w:rsidP="005B0D01">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3A062A" w:rsidRPr="00CB6975" w:rsidRDefault="003A062A" w:rsidP="005B0D01">
            <w:pPr>
              <w:pStyle w:val="TAL"/>
            </w:pPr>
            <w:r w:rsidRPr="00CB6975">
              <w:t xml:space="preserve">Access to </w:t>
            </w:r>
            <w:r>
              <w:t>create Subscriptions resources</w:t>
            </w:r>
            <w:r w:rsidRPr="00CB6975">
              <w:t>.</w:t>
            </w:r>
          </w:p>
        </w:tc>
      </w:tr>
      <w:tr w:rsidR="003A062A" w:rsidRPr="00CB6975"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3A062A" w:rsidRPr="00CB6975" w:rsidRDefault="003A062A" w:rsidP="005B0D01">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3A062A" w:rsidRPr="00CB6975" w:rsidRDefault="003A062A" w:rsidP="005B0D01">
            <w:pPr>
              <w:pStyle w:val="TAL"/>
            </w:pPr>
            <w:r w:rsidRPr="00CB6975">
              <w:t xml:space="preserve">Access to </w:t>
            </w:r>
            <w:r>
              <w:t>update Subscriptions resources</w:t>
            </w:r>
            <w:r w:rsidRPr="00CB6975">
              <w:t>.</w:t>
            </w:r>
          </w:p>
        </w:tc>
      </w:tr>
      <w:tr w:rsidR="003A062A" w:rsidRPr="00CB6975"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3A062A" w:rsidRPr="00CB6975" w:rsidRDefault="003A062A" w:rsidP="005B0D01">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3A062A" w:rsidRPr="00CB6975" w:rsidRDefault="003A062A" w:rsidP="005B0D01">
            <w:pPr>
              <w:pStyle w:val="TAL"/>
            </w:pPr>
            <w:r w:rsidRPr="00CB6975">
              <w:t>Access to the ApplicationData data set.</w:t>
            </w:r>
          </w:p>
        </w:tc>
      </w:tr>
      <w:tr w:rsidR="003A062A" w:rsidRPr="00CB6975"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3A062A" w:rsidRPr="00CB6975" w:rsidRDefault="003A062A" w:rsidP="005B0D01">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3A062A" w:rsidRPr="00CB6975" w:rsidRDefault="003A062A" w:rsidP="005B0D01">
            <w:pPr>
              <w:pStyle w:val="TAL"/>
            </w:pPr>
            <w:r w:rsidRPr="00CB6975">
              <w:t xml:space="preserve">Access to </w:t>
            </w:r>
            <w:r>
              <w:t>read PFDData</w:t>
            </w:r>
            <w:r w:rsidRPr="00CB6975">
              <w:t>.</w:t>
            </w:r>
          </w:p>
        </w:tc>
      </w:tr>
      <w:tr w:rsidR="003A062A" w:rsidRPr="00CB6975"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3A062A" w:rsidRPr="00CB6975" w:rsidRDefault="003A062A" w:rsidP="005B0D01">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3A062A" w:rsidRPr="00CB6975" w:rsidRDefault="003A062A" w:rsidP="005B0D01">
            <w:pPr>
              <w:pStyle w:val="TAL"/>
            </w:pPr>
            <w:r w:rsidRPr="00CB6975">
              <w:t xml:space="preserve">Access to </w:t>
            </w:r>
            <w:r>
              <w:t>update PFDData</w:t>
            </w:r>
            <w:r w:rsidRPr="00CB6975">
              <w:t>.</w:t>
            </w:r>
          </w:p>
        </w:tc>
      </w:tr>
      <w:tr w:rsidR="003A062A" w:rsidRPr="00CB6975"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3A062A" w:rsidRPr="00CB6975" w:rsidRDefault="003A062A" w:rsidP="005B0D01">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3A062A" w:rsidRPr="00CB6975" w:rsidRDefault="003A062A" w:rsidP="005B0D01">
            <w:pPr>
              <w:pStyle w:val="TAL"/>
            </w:pPr>
            <w:r w:rsidRPr="00CB6975">
              <w:t xml:space="preserve">Access to </w:t>
            </w:r>
            <w:r>
              <w:t>create PFDData</w:t>
            </w:r>
            <w:r w:rsidRPr="00CB6975">
              <w:t>.</w:t>
            </w:r>
          </w:p>
        </w:tc>
      </w:tr>
      <w:tr w:rsidR="003A062A" w:rsidRPr="00CB6975"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3A062A" w:rsidRPr="00CB6975" w:rsidRDefault="003A062A" w:rsidP="005B0D01">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3A062A" w:rsidRPr="00CB6975" w:rsidRDefault="003A062A" w:rsidP="005B0D01">
            <w:pPr>
              <w:pStyle w:val="TAL"/>
            </w:pPr>
            <w:r w:rsidRPr="00CB6975">
              <w:t xml:space="preserve">Access to </w:t>
            </w:r>
            <w:r>
              <w:t>read Traffic Influence Data</w:t>
            </w:r>
            <w:r w:rsidRPr="00CB6975">
              <w:t>.</w:t>
            </w:r>
          </w:p>
        </w:tc>
      </w:tr>
      <w:tr w:rsidR="003A062A" w:rsidRPr="00CB6975"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3A062A" w:rsidRPr="00CB6975" w:rsidRDefault="003A062A" w:rsidP="005B0D01">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3A062A" w:rsidRPr="00CB6975" w:rsidRDefault="003A062A" w:rsidP="005B0D01">
            <w:pPr>
              <w:pStyle w:val="TAL"/>
            </w:pPr>
            <w:r w:rsidRPr="00CB6975">
              <w:t xml:space="preserve">Access to </w:t>
            </w:r>
            <w:r>
              <w:t>create Traffic Influence Data</w:t>
            </w:r>
            <w:r w:rsidRPr="00CB6975">
              <w:t>.</w:t>
            </w:r>
          </w:p>
        </w:tc>
      </w:tr>
      <w:tr w:rsidR="003A062A" w:rsidRPr="00CB6975"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3A062A" w:rsidRPr="00CB6975" w:rsidRDefault="003A062A" w:rsidP="005B0D01">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3A062A" w:rsidRPr="00CB6975" w:rsidRDefault="003A062A" w:rsidP="005B0D01">
            <w:pPr>
              <w:pStyle w:val="TAL"/>
            </w:pPr>
            <w:r w:rsidRPr="00CB6975">
              <w:t xml:space="preserve">Access to </w:t>
            </w:r>
            <w:r>
              <w:t>update Traffic Influence Data</w:t>
            </w:r>
            <w:r w:rsidRPr="00CB6975">
              <w:t>.</w:t>
            </w:r>
          </w:p>
        </w:tc>
      </w:tr>
      <w:tr w:rsidR="003A062A" w:rsidRPr="00CB6975"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3A062A" w:rsidRPr="00CB6975" w:rsidRDefault="003A062A" w:rsidP="005B0D01">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3A062A" w:rsidRPr="00CB6975" w:rsidRDefault="003A062A" w:rsidP="005B0D01">
            <w:pPr>
              <w:pStyle w:val="TAL"/>
            </w:pPr>
            <w:r w:rsidRPr="00CB6975">
              <w:t xml:space="preserve">Access to </w:t>
            </w:r>
            <w:r>
              <w:t>create Traffic Influence Data Subscriptions</w:t>
            </w:r>
            <w:r w:rsidRPr="00CB6975">
              <w:t>.</w:t>
            </w:r>
          </w:p>
        </w:tc>
      </w:tr>
      <w:tr w:rsidR="003A062A" w:rsidRPr="00CB6975"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3A062A" w:rsidRPr="00CB6975" w:rsidRDefault="003A062A" w:rsidP="005B0D01">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3A062A" w:rsidRPr="00CB6975" w:rsidRDefault="003A062A" w:rsidP="005B0D01">
            <w:pPr>
              <w:pStyle w:val="TAL"/>
            </w:pPr>
            <w:r w:rsidRPr="00CB6975">
              <w:t xml:space="preserve">Access to </w:t>
            </w:r>
            <w:r>
              <w:t>read Traffic Influence Data Subscriptions</w:t>
            </w:r>
            <w:r w:rsidRPr="00CB6975">
              <w:t>.</w:t>
            </w:r>
          </w:p>
        </w:tc>
      </w:tr>
      <w:tr w:rsidR="003A062A" w:rsidRPr="00CB6975"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3A062A" w:rsidRPr="00CB6975" w:rsidRDefault="003A062A" w:rsidP="005B0D01">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3A062A" w:rsidRPr="00CB6975" w:rsidRDefault="003A062A" w:rsidP="005B0D01">
            <w:pPr>
              <w:pStyle w:val="TAL"/>
            </w:pPr>
            <w:r w:rsidRPr="00CB6975">
              <w:t xml:space="preserve">Access to </w:t>
            </w:r>
            <w:r>
              <w:t>update Traffic Influence Data Subscriptions</w:t>
            </w:r>
            <w:r w:rsidRPr="00CB6975">
              <w:t>.</w:t>
            </w:r>
          </w:p>
        </w:tc>
      </w:tr>
      <w:tr w:rsidR="003A062A" w:rsidRPr="00CB6975"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3A062A" w:rsidRPr="00CB6975" w:rsidRDefault="003A062A" w:rsidP="005B0D01">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3A062A" w:rsidRPr="00CB6975" w:rsidRDefault="003A062A" w:rsidP="005B0D01">
            <w:pPr>
              <w:pStyle w:val="TAL"/>
            </w:pPr>
            <w:r w:rsidRPr="00CB6975">
              <w:t xml:space="preserve">Access to </w:t>
            </w:r>
            <w:r>
              <w:t>read BDT Policy Data</w:t>
            </w:r>
            <w:r w:rsidRPr="00CB6975">
              <w:t>.</w:t>
            </w:r>
          </w:p>
        </w:tc>
      </w:tr>
      <w:tr w:rsidR="003A062A" w:rsidRPr="00CB6975"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3A062A" w:rsidRPr="00CB6975" w:rsidRDefault="003A062A" w:rsidP="005B0D01">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3A062A" w:rsidRPr="00CB6975" w:rsidRDefault="003A062A" w:rsidP="005B0D01">
            <w:pPr>
              <w:pStyle w:val="TAL"/>
            </w:pPr>
            <w:r w:rsidRPr="00CB6975">
              <w:t xml:space="preserve">Access to </w:t>
            </w:r>
            <w:r>
              <w:t>create BDT Policy Data</w:t>
            </w:r>
            <w:r w:rsidRPr="00CB6975">
              <w:t>.</w:t>
            </w:r>
          </w:p>
        </w:tc>
      </w:tr>
      <w:tr w:rsidR="003A062A" w:rsidRPr="00CB6975"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3A062A" w:rsidRPr="00CB6975" w:rsidRDefault="003A062A" w:rsidP="005B0D01">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3A062A" w:rsidRPr="00CB6975" w:rsidRDefault="003A062A" w:rsidP="005B0D01">
            <w:pPr>
              <w:pStyle w:val="TAL"/>
            </w:pPr>
            <w:r w:rsidRPr="00CB6975">
              <w:t xml:space="preserve">Access to </w:t>
            </w:r>
            <w:r>
              <w:t>update BDT Policy Data</w:t>
            </w:r>
            <w:r w:rsidRPr="00CB6975">
              <w:t>.</w:t>
            </w:r>
          </w:p>
        </w:tc>
      </w:tr>
      <w:tr w:rsidR="003A062A" w:rsidRPr="00CB6975"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3A062A" w:rsidRPr="00CB6975" w:rsidRDefault="003A062A" w:rsidP="005B0D01">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3A062A" w:rsidRPr="00CB6975" w:rsidRDefault="003A062A" w:rsidP="005B0D01">
            <w:pPr>
              <w:pStyle w:val="TAL"/>
            </w:pPr>
            <w:r w:rsidRPr="00CB6975">
              <w:t xml:space="preserve">Access to </w:t>
            </w:r>
            <w:r>
              <w:t>read IPTV Configuration Data</w:t>
            </w:r>
            <w:r w:rsidRPr="00CB6975">
              <w:t>.</w:t>
            </w:r>
          </w:p>
        </w:tc>
      </w:tr>
      <w:tr w:rsidR="003A062A" w:rsidRPr="00CB6975"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3A062A" w:rsidRPr="00CB6975" w:rsidRDefault="003A062A" w:rsidP="005B0D01">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3A062A" w:rsidRPr="00CB6975" w:rsidRDefault="003A062A" w:rsidP="005B0D01">
            <w:pPr>
              <w:pStyle w:val="TAL"/>
            </w:pPr>
            <w:r w:rsidRPr="00CB6975">
              <w:t xml:space="preserve">Access to </w:t>
            </w:r>
            <w:r>
              <w:t>create IPTV Configuration Data</w:t>
            </w:r>
            <w:r w:rsidRPr="00CB6975">
              <w:t>.</w:t>
            </w:r>
          </w:p>
        </w:tc>
      </w:tr>
      <w:tr w:rsidR="003A062A" w:rsidRPr="00CB6975"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3A062A" w:rsidRPr="00CB6975" w:rsidRDefault="003A062A" w:rsidP="005B0D01">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3A062A" w:rsidRPr="00CB6975" w:rsidRDefault="003A062A" w:rsidP="005B0D01">
            <w:pPr>
              <w:pStyle w:val="TAL"/>
            </w:pPr>
            <w:r w:rsidRPr="00CB6975">
              <w:t xml:space="preserve">Access to </w:t>
            </w:r>
            <w:r>
              <w:t>update IPTV Configuration Data</w:t>
            </w:r>
            <w:r w:rsidRPr="00CB6975">
              <w:t>.</w:t>
            </w:r>
          </w:p>
        </w:tc>
      </w:tr>
      <w:tr w:rsidR="003A062A" w:rsidRPr="00CB6975"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3A062A" w:rsidRPr="00CB6975" w:rsidRDefault="003A062A" w:rsidP="005B0D01">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3A062A" w:rsidRPr="00CB6975" w:rsidRDefault="003A062A" w:rsidP="005B0D01">
            <w:pPr>
              <w:pStyle w:val="TAL"/>
            </w:pPr>
            <w:r w:rsidRPr="00CB6975">
              <w:t xml:space="preserve">Access to </w:t>
            </w:r>
            <w:r>
              <w:t>read Service Parameter Data</w:t>
            </w:r>
            <w:r w:rsidRPr="00CB6975">
              <w:t>.</w:t>
            </w:r>
          </w:p>
        </w:tc>
      </w:tr>
      <w:tr w:rsidR="003A062A" w:rsidRPr="00CB6975"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3A062A" w:rsidRPr="00CB6975" w:rsidRDefault="003A062A" w:rsidP="005B0D01">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3A062A" w:rsidRPr="00CB6975" w:rsidRDefault="003A062A" w:rsidP="005B0D01">
            <w:pPr>
              <w:pStyle w:val="TAL"/>
            </w:pPr>
            <w:r w:rsidRPr="00CB6975">
              <w:t xml:space="preserve">Access to </w:t>
            </w:r>
            <w:r>
              <w:t>create Service Parameter Data</w:t>
            </w:r>
            <w:r w:rsidRPr="00CB6975">
              <w:t>.</w:t>
            </w:r>
          </w:p>
        </w:tc>
      </w:tr>
      <w:tr w:rsidR="003A062A" w:rsidRPr="00CB6975"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3A062A" w:rsidRPr="00CB6975" w:rsidRDefault="003A062A" w:rsidP="005B0D01">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3A062A" w:rsidRPr="00CB6975" w:rsidRDefault="003A062A" w:rsidP="005B0D01">
            <w:pPr>
              <w:pStyle w:val="TAL"/>
            </w:pPr>
            <w:r w:rsidRPr="00CB6975">
              <w:t xml:space="preserve">Access to </w:t>
            </w:r>
            <w:r>
              <w:t>update Service Parameter Data</w:t>
            </w:r>
            <w:r w:rsidRPr="00CB6975">
              <w:t>.</w:t>
            </w:r>
          </w:p>
        </w:tc>
      </w:tr>
      <w:tr w:rsidR="003A062A" w:rsidRPr="00CB6975"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3A062A" w:rsidRPr="00CB6975" w:rsidRDefault="003A062A" w:rsidP="005B0D01">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3A062A" w:rsidRPr="00CB6975" w:rsidRDefault="003A062A" w:rsidP="005B0D01">
            <w:pPr>
              <w:pStyle w:val="TAL"/>
            </w:pPr>
            <w:r w:rsidRPr="00CB6975">
              <w:t xml:space="preserve">Access to </w:t>
            </w:r>
            <w:r>
              <w:t>read AM Influence Data</w:t>
            </w:r>
            <w:r w:rsidRPr="00CB6975">
              <w:t>.</w:t>
            </w:r>
          </w:p>
        </w:tc>
      </w:tr>
      <w:tr w:rsidR="003A062A" w:rsidRPr="00CB6975"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3A062A" w:rsidRPr="00CB6975" w:rsidRDefault="003A062A" w:rsidP="005B0D01">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3A062A" w:rsidRPr="00CB6975" w:rsidRDefault="003A062A" w:rsidP="005B0D01">
            <w:pPr>
              <w:pStyle w:val="TAL"/>
            </w:pPr>
            <w:r w:rsidRPr="00CB6975">
              <w:t xml:space="preserve">Access to </w:t>
            </w:r>
            <w:r>
              <w:t>create AM Influence Data</w:t>
            </w:r>
            <w:r w:rsidRPr="00CB6975">
              <w:t>.</w:t>
            </w:r>
          </w:p>
        </w:tc>
      </w:tr>
      <w:tr w:rsidR="003A062A" w:rsidRPr="00CB6975"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3A062A" w:rsidRPr="00CB6975" w:rsidRDefault="003A062A" w:rsidP="005B0D01">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3A062A" w:rsidRPr="00CB6975" w:rsidRDefault="003A062A" w:rsidP="005B0D01">
            <w:pPr>
              <w:pStyle w:val="TAL"/>
            </w:pPr>
            <w:r w:rsidRPr="00CB6975">
              <w:t xml:space="preserve">Access to </w:t>
            </w:r>
            <w:r>
              <w:t>update AM Influence Data</w:t>
            </w:r>
            <w:r w:rsidRPr="00CB6975">
              <w:t>.</w:t>
            </w:r>
          </w:p>
        </w:tc>
      </w:tr>
      <w:tr w:rsidR="003A062A" w:rsidRPr="00CB6975"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3A062A" w:rsidRPr="00CB6975" w:rsidRDefault="003A062A" w:rsidP="005B0D01">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3A062A" w:rsidRPr="00CB6975" w:rsidRDefault="003A062A" w:rsidP="005B0D01">
            <w:pPr>
              <w:pStyle w:val="TAL"/>
            </w:pPr>
            <w:r w:rsidRPr="00CB6975">
              <w:t xml:space="preserve">Access to </w:t>
            </w:r>
            <w:r>
              <w:t>create Subscriptions resources</w:t>
            </w:r>
            <w:r w:rsidRPr="00CB6975">
              <w:t>.</w:t>
            </w:r>
          </w:p>
        </w:tc>
      </w:tr>
      <w:tr w:rsidR="003A062A" w:rsidRPr="00CB6975"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3A062A" w:rsidRPr="00CB6975" w:rsidRDefault="003A062A" w:rsidP="005B0D01">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3A062A" w:rsidRPr="00CB6975" w:rsidRDefault="003A062A" w:rsidP="005B0D01">
            <w:pPr>
              <w:pStyle w:val="TAL"/>
            </w:pPr>
            <w:r w:rsidRPr="00CB6975">
              <w:t xml:space="preserve">Access to </w:t>
            </w:r>
            <w:r>
              <w:t>read Subscriptions resources</w:t>
            </w:r>
            <w:r w:rsidRPr="00CB6975">
              <w:t>.</w:t>
            </w:r>
          </w:p>
        </w:tc>
      </w:tr>
      <w:tr w:rsidR="003A062A" w:rsidRPr="00CB6975"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3A062A" w:rsidRPr="00CB6975" w:rsidRDefault="003A062A" w:rsidP="005B0D01">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3A062A" w:rsidRPr="00CB6975" w:rsidRDefault="003A062A" w:rsidP="005B0D01">
            <w:pPr>
              <w:pStyle w:val="TAL"/>
            </w:pPr>
            <w:r w:rsidRPr="00CB6975">
              <w:t xml:space="preserve">Access to </w:t>
            </w:r>
            <w:r>
              <w:t>update Subscriptions resources</w:t>
            </w:r>
            <w:r w:rsidRPr="00CB6975">
              <w:t>.</w:t>
            </w:r>
          </w:p>
        </w:tc>
      </w:tr>
      <w:tr w:rsidR="003A062A" w:rsidRPr="00CB6975"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3A062A" w:rsidRPr="00CB6975" w:rsidRDefault="003A062A" w:rsidP="005B0D01">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3A062A" w:rsidRPr="00CB6975" w:rsidRDefault="003A062A" w:rsidP="005B0D01">
            <w:pPr>
              <w:pStyle w:val="TAL"/>
            </w:pPr>
            <w:r w:rsidRPr="00CB6975">
              <w:t xml:space="preserve">Access to </w:t>
            </w:r>
            <w:r>
              <w:t>read EAS Deployment Information Data</w:t>
            </w:r>
            <w:r w:rsidRPr="00CB6975">
              <w:t>.</w:t>
            </w:r>
          </w:p>
        </w:tc>
      </w:tr>
      <w:tr w:rsidR="003A062A" w:rsidRPr="00CB6975"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3A062A" w:rsidRPr="00CB6975" w:rsidRDefault="003A062A" w:rsidP="005B0D01">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3A062A" w:rsidRPr="00CB6975" w:rsidRDefault="003A062A" w:rsidP="005B0D01">
            <w:pPr>
              <w:pStyle w:val="TAL"/>
            </w:pPr>
            <w:r w:rsidRPr="00CB6975">
              <w:t xml:space="preserve">Access to </w:t>
            </w:r>
            <w:r>
              <w:t>create EAS Deployment Information Data</w:t>
            </w:r>
            <w:r w:rsidRPr="00CB6975">
              <w:t>.</w:t>
            </w:r>
          </w:p>
        </w:tc>
      </w:tr>
      <w:tr w:rsidR="003A062A" w:rsidRPr="00CB6975"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3A062A" w:rsidRPr="00CB6975" w:rsidRDefault="003A062A" w:rsidP="005B0D01">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3A062A" w:rsidRPr="00CB6975" w:rsidRDefault="003A062A" w:rsidP="005B0D01">
            <w:pPr>
              <w:pStyle w:val="TAL"/>
            </w:pPr>
            <w:r w:rsidRPr="00CB6975">
              <w:t xml:space="preserve">Access to </w:t>
            </w:r>
            <w:r>
              <w:t>update EAS Deployment Information Data</w:t>
            </w:r>
            <w:r w:rsidRPr="00CB6975">
              <w:t>.</w:t>
            </w:r>
          </w:p>
        </w:tc>
      </w:tr>
      <w:tr w:rsidR="008D6BAC" w:rsidRPr="00CB6975" w14:paraId="2141AD62" w14:textId="77777777" w:rsidTr="005B0D01">
        <w:trPr>
          <w:ins w:id="11" w:author="Ulrich Wiehe" w:date="2023-09-26T13: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A39EF" w14:textId="3CFEE63B" w:rsidR="008D6BAC" w:rsidRPr="00CB6975" w:rsidRDefault="008D6BAC" w:rsidP="005B0D01">
            <w:pPr>
              <w:pStyle w:val="TAL"/>
              <w:rPr>
                <w:ins w:id="12" w:author="Ulrich Wiehe" w:date="2023-09-26T13:07:00Z"/>
              </w:rPr>
            </w:pPr>
            <w:ins w:id="13" w:author="Ulrich Wiehe" w:date="2023-09-26T13:07:00Z">
              <w:r>
                <w:t>"nudr-dr:application-data:dnai-eas</w:t>
              </w:r>
            </w:ins>
            <w:ins w:id="14" w:author="Ulrich Wiehe" w:date="2023-09-26T13:08:00Z">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8D855B" w14:textId="60862713" w:rsidR="008D6BAC" w:rsidRPr="00CB6975" w:rsidRDefault="008D6BAC" w:rsidP="005B0D01">
            <w:pPr>
              <w:pStyle w:val="TAL"/>
              <w:rPr>
                <w:ins w:id="15" w:author="Ulrich Wiehe" w:date="2023-09-26T13:07:00Z"/>
              </w:rPr>
            </w:pPr>
            <w:ins w:id="16" w:author="Ulrich Wiehe" w:date="2023-09-26T13:08:00Z">
              <w:r>
                <w:t>Access to read DNAI-EAS mapping resources.</w:t>
              </w:r>
            </w:ins>
          </w:p>
        </w:tc>
      </w:tr>
    </w:tbl>
    <w:p w14:paraId="377B4AA9" w14:textId="77777777" w:rsidR="003A062A" w:rsidRPr="002F706E" w:rsidRDefault="003A062A" w:rsidP="003A062A">
      <w:pPr>
        <w:rPr>
          <w:lang w:eastAsia="zh-CN"/>
        </w:rPr>
      </w:pPr>
    </w:p>
    <w:p w14:paraId="04352CD9" w14:textId="5C19F24F" w:rsidR="00B52689" w:rsidRPr="006B5418" w:rsidRDefault="00B52689" w:rsidP="00B526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0120585"/>
      <w:bookmarkStart w:id="18" w:name="_Toc21623463"/>
      <w:bookmarkStart w:id="19" w:name="_Toc27587166"/>
      <w:bookmarkStart w:id="20" w:name="_Toc36459229"/>
      <w:bookmarkStart w:id="21" w:name="_Toc45028476"/>
      <w:bookmarkStart w:id="22" w:name="_Toc51870155"/>
      <w:bookmarkStart w:id="23" w:name="_Toc51870277"/>
      <w:bookmarkStart w:id="24" w:name="_Toc90582032"/>
      <w:bookmarkStart w:id="25" w:name="_Toc130816117"/>
      <w:bookmarkStart w:id="26" w:name="_Toc1383357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EC0AAB" w14:textId="77777777" w:rsidR="003A062A" w:rsidRPr="001F16C3" w:rsidRDefault="003A062A" w:rsidP="003A062A">
      <w:pPr>
        <w:pStyle w:val="Heading3"/>
      </w:pPr>
      <w:r w:rsidRPr="001F16C3">
        <w:t>6.1.</w:t>
      </w:r>
      <w:r w:rsidRPr="001F16C3">
        <w:rPr>
          <w:lang w:eastAsia="zh-CN"/>
        </w:rPr>
        <w:t>8</w:t>
      </w:r>
      <w:r w:rsidRPr="001F16C3">
        <w:tab/>
        <w:t>Feature negotiation</w:t>
      </w:r>
      <w:bookmarkEnd w:id="17"/>
      <w:bookmarkEnd w:id="18"/>
      <w:bookmarkEnd w:id="19"/>
      <w:bookmarkEnd w:id="20"/>
      <w:bookmarkEnd w:id="21"/>
      <w:bookmarkEnd w:id="22"/>
      <w:bookmarkEnd w:id="23"/>
      <w:bookmarkEnd w:id="24"/>
      <w:bookmarkEnd w:id="25"/>
      <w:bookmarkEnd w:id="26"/>
    </w:p>
    <w:p w14:paraId="6D61EA5B" w14:textId="77777777" w:rsidR="003A062A" w:rsidRPr="001F16C3" w:rsidRDefault="003A062A" w:rsidP="003A062A">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06893A7" w14:textId="77777777" w:rsidR="003A062A" w:rsidRDefault="003A062A" w:rsidP="003A062A">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CB6975"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CB6975" w:rsidRDefault="003A062A" w:rsidP="005B0D01">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CB6975" w:rsidRDefault="003A062A" w:rsidP="005B0D01">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CB6975" w:rsidRDefault="003A062A" w:rsidP="005B0D01">
            <w:pPr>
              <w:keepNext/>
              <w:keepLines/>
              <w:spacing w:after="0"/>
              <w:jc w:val="center"/>
              <w:rPr>
                <w:rFonts w:ascii="Arial" w:hAnsi="Arial"/>
                <w:b/>
                <w:noProof/>
                <w:sz w:val="18"/>
              </w:rPr>
            </w:pPr>
            <w:r w:rsidRPr="00CB6975">
              <w:rPr>
                <w:rFonts w:ascii="Arial" w:hAnsi="Arial"/>
                <w:b/>
                <w:noProof/>
                <w:sz w:val="18"/>
              </w:rPr>
              <w:t>Description</w:t>
            </w:r>
          </w:p>
        </w:tc>
      </w:tr>
      <w:tr w:rsidR="003A062A" w:rsidRPr="00CB6975"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CB6975" w:rsidRDefault="003A062A" w:rsidP="005B0D01">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CB6975" w:rsidRDefault="003A062A" w:rsidP="005B0D01">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CB6975" w:rsidRDefault="003A062A" w:rsidP="005B0D01">
            <w:pPr>
              <w:pStyle w:val="TAL"/>
              <w:rPr>
                <w:lang w:eastAsia="zh-CN"/>
              </w:rPr>
            </w:pPr>
            <w:r w:rsidRPr="00CB6975">
              <w:rPr>
                <w:szCs w:val="18"/>
              </w:rPr>
              <w:t>This feature indicates the support of the complete removal of a Policy Data resource.</w:t>
            </w:r>
          </w:p>
        </w:tc>
      </w:tr>
      <w:tr w:rsidR="003A062A" w:rsidRPr="00CB6975"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CB6975" w:rsidRDefault="003A062A" w:rsidP="005B0D01">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CB6975" w:rsidRDefault="003A062A" w:rsidP="005B0D01">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CB6975" w:rsidRDefault="003A062A" w:rsidP="005B0D01">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A062A" w:rsidRPr="00CB6975"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CB6975" w:rsidRDefault="003A062A" w:rsidP="005B0D01">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CB6975" w:rsidRDefault="003A062A" w:rsidP="005B0D01">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CB6975" w:rsidRDefault="003A062A" w:rsidP="005B0D01">
            <w:pPr>
              <w:pStyle w:val="TAL"/>
              <w:rPr>
                <w:szCs w:val="18"/>
              </w:rPr>
            </w:pPr>
            <w:r w:rsidRPr="00CB6975">
              <w:rPr>
                <w:lang w:eastAsia="zh-CN"/>
              </w:rPr>
              <w:t>This feature supports the additional protocol matching condition for the domain name in PFD data.</w:t>
            </w:r>
          </w:p>
        </w:tc>
      </w:tr>
      <w:tr w:rsidR="003A062A" w:rsidRPr="00CB6975"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CB6975" w:rsidRDefault="003A062A" w:rsidP="005B0D01">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CB6975" w:rsidRDefault="003A062A" w:rsidP="005B0D01">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CB6975" w:rsidRDefault="003A062A" w:rsidP="005B0D01">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CB6975"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CB6975" w:rsidRDefault="003A062A" w:rsidP="005B0D01">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CB6975" w:rsidRDefault="003A062A" w:rsidP="005B0D01">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CB6975" w:rsidRDefault="003A062A" w:rsidP="005B0D01">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A062A" w:rsidRPr="00CB6975"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CB6975" w:rsidRDefault="003A062A" w:rsidP="005B0D01">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CB6975" w:rsidRDefault="003A062A" w:rsidP="005B0D01">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CB6975" w:rsidRDefault="003A062A" w:rsidP="005B0D01">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A062A" w:rsidRPr="00CB6975"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CB6975" w:rsidRDefault="003A062A" w:rsidP="005B0D01">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CB6975" w:rsidRDefault="003A062A" w:rsidP="005B0D01">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CB6975" w:rsidRDefault="003A062A" w:rsidP="005B0D01">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A062A" w:rsidRPr="00CB6975"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CB6975" w:rsidRDefault="003A062A" w:rsidP="005B0D01">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CB6975" w:rsidRDefault="003A062A" w:rsidP="005B0D01">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CB6975" w:rsidRDefault="003A062A" w:rsidP="005B0D01">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A062A" w:rsidRPr="00CB6975"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CB6975" w:rsidRDefault="003A062A" w:rsidP="005B0D01">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CB6975" w:rsidRDefault="003A062A" w:rsidP="005B0D01">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CB6975" w:rsidRDefault="003A062A" w:rsidP="005B0D01">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A062A" w:rsidRPr="00CB6975"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CB6975" w:rsidRDefault="003A062A" w:rsidP="005B0D01">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CB6975" w:rsidRDefault="003A062A" w:rsidP="005B0D01">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CB6975" w:rsidRDefault="003A062A" w:rsidP="005B0D01">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A062A" w:rsidRPr="00CB6975"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CB6975" w:rsidRDefault="003A062A" w:rsidP="005B0D01">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CB6975" w:rsidRDefault="003A062A" w:rsidP="005B0D01">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CB6975" w:rsidRDefault="003A062A" w:rsidP="005B0D01">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CB6975" w:rsidRDefault="003A062A" w:rsidP="005B0D01">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CB6975" w:rsidRDefault="003A062A" w:rsidP="005B0D01">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A062A" w:rsidRPr="00CB6975"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CB6975" w:rsidRDefault="003A062A" w:rsidP="005B0D01">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CB6975" w:rsidRDefault="003A062A" w:rsidP="005B0D01">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CB6975" w:rsidRDefault="003A062A" w:rsidP="005B0D01">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CB6975" w:rsidRDefault="003A062A" w:rsidP="005B0D01">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CB6975"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CB6975" w:rsidRDefault="003A062A" w:rsidP="005B0D01">
            <w:pPr>
              <w:pStyle w:val="TAL"/>
              <w:rPr>
                <w:szCs w:val="18"/>
              </w:rPr>
            </w:pPr>
            <w:r>
              <w:rPr>
                <w:rFonts w:hint="eastAsia"/>
                <w:szCs w:val="18"/>
                <w:lang w:eastAsia="zh-CN"/>
              </w:rPr>
              <w:t>Reserved</w:t>
            </w:r>
          </w:p>
        </w:tc>
      </w:tr>
      <w:tr w:rsidR="003A062A" w:rsidRPr="00CB6975"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CB6975" w:rsidRDefault="003A062A" w:rsidP="005B0D01">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CB6975" w:rsidRDefault="003A062A" w:rsidP="005B0D01">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CB6975" w:rsidRDefault="003A062A" w:rsidP="005B0D01">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CB6975" w:rsidRDefault="003A062A" w:rsidP="005B0D01">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A062A" w:rsidRPr="00CB6975"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CB6975" w:rsidRDefault="003A062A" w:rsidP="005B0D01">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CB6975" w:rsidRDefault="003A062A" w:rsidP="005B0D01">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CB6975" w:rsidRDefault="003A062A" w:rsidP="005B0D01">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CB6975" w:rsidRDefault="003A062A" w:rsidP="005B0D01">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CB6975" w:rsidRDefault="003A062A" w:rsidP="005B0D01">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3A062A" w:rsidRPr="00CB6975"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CB6975" w:rsidRDefault="003A062A" w:rsidP="005B0D01">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CB6975" w:rsidRDefault="003A062A" w:rsidP="005B0D01">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CB6975" w:rsidRDefault="003A062A" w:rsidP="005B0D01">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A062A" w:rsidRPr="00CB6975"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CB6975" w:rsidRDefault="003A062A" w:rsidP="005B0D01">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CB6975" w:rsidRDefault="003A062A" w:rsidP="005B0D01">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CB6975" w:rsidRDefault="003A062A" w:rsidP="005B0D01">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A062A" w:rsidRPr="00CB6975"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CB6975" w:rsidRDefault="003A062A" w:rsidP="005B0D01">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CB6975" w:rsidRDefault="003A062A" w:rsidP="005B0D01">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CB6975" w:rsidRDefault="003A062A" w:rsidP="005B0D01">
            <w:pPr>
              <w:pStyle w:val="TAL"/>
            </w:pPr>
            <w:r w:rsidRPr="00CB6975">
              <w:rPr>
                <w:rFonts w:hint="eastAsia"/>
              </w:rPr>
              <w:t>T</w:t>
            </w:r>
            <w:r w:rsidRPr="00CB6975">
              <w:t>his feature indicates the support of the UE Subscription Data Sets Retrieve as specified in clause 5.2.47 of 3GPP TS 29.505 [2].</w:t>
            </w:r>
          </w:p>
        </w:tc>
      </w:tr>
      <w:tr w:rsidR="003A062A" w:rsidRPr="00CB6975"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CB6975" w:rsidRDefault="003A062A" w:rsidP="005B0D01">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CB6975" w:rsidRDefault="003A062A" w:rsidP="005B0D01">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CB6975" w:rsidRDefault="003A062A" w:rsidP="005B0D01">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A062A" w:rsidRPr="00CB6975"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CB6975" w:rsidRDefault="003A062A" w:rsidP="005B0D01">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CB6975" w:rsidRDefault="003A062A" w:rsidP="005B0D01">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CB6975" w:rsidRDefault="003A062A" w:rsidP="005B0D01">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3A062A" w:rsidRPr="00CB6975"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CB6975" w:rsidRDefault="003A062A" w:rsidP="005B0D01">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CB6975" w:rsidRDefault="003A062A" w:rsidP="005B0D01">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CB6975" w:rsidRDefault="003A062A" w:rsidP="005B0D01">
            <w:pPr>
              <w:pStyle w:val="TAL"/>
            </w:pPr>
            <w:r>
              <w:t xml:space="preserve">This feature indicates the support of </w:t>
            </w:r>
            <w:r w:rsidRPr="002A6D6B">
              <w:t>Application guidance for URSP determination</w:t>
            </w:r>
            <w:r>
              <w:t xml:space="preserve"> related application data as specified in 3GPP TS 29.519 [3].</w:t>
            </w:r>
          </w:p>
        </w:tc>
      </w:tr>
      <w:tr w:rsidR="003A062A" w:rsidRPr="00CB6975"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CB6975" w:rsidRDefault="003A062A" w:rsidP="005B0D01">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CB6975" w:rsidRDefault="003A062A" w:rsidP="005B0D01">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CB6975" w:rsidRDefault="003A062A" w:rsidP="005B0D01">
            <w:pPr>
              <w:pStyle w:val="TAL"/>
            </w:pPr>
            <w:r>
              <w:t>This feature indicates the support of EAS Deployment Information Data and Subscription related application data as specified in 3GPP TS 29.519 [3].</w:t>
            </w:r>
          </w:p>
        </w:tc>
      </w:tr>
      <w:tr w:rsidR="003A062A" w:rsidRPr="00CB6975"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Default="003A062A" w:rsidP="005B0D0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Default="003A062A" w:rsidP="005B0D0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Default="003A062A" w:rsidP="005B0D0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3A062A" w:rsidRPr="00CB6975"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432B07" w:rsidRDefault="003A062A" w:rsidP="005B0D01">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Default="003A062A" w:rsidP="005B0D01">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234A1F" w:rsidRDefault="003A062A" w:rsidP="005B0D01">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3A062A" w:rsidRPr="00CB6975"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Default="003A062A" w:rsidP="005B0D01">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Default="003A062A" w:rsidP="005B0D01">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Default="003A062A" w:rsidP="005B0D01">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3A062A" w:rsidRPr="00CB6975"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Default="003A062A" w:rsidP="005B0D01">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Default="003A062A" w:rsidP="005B0D01">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Default="003A062A" w:rsidP="005B0D01">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A062A" w:rsidRPr="00CB6975"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Default="003A062A" w:rsidP="005B0D0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Default="003A062A" w:rsidP="005B0D0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Default="003A062A" w:rsidP="005B0D0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3A062A" w:rsidRPr="00CB6975"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Default="003A062A" w:rsidP="005B0D0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Default="003A062A" w:rsidP="005B0D0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Default="003A062A" w:rsidP="005B0D0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Default="003A062A" w:rsidP="005B0D0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Default="003A062A" w:rsidP="005B0D0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Default="003A062A" w:rsidP="005B0D0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Default="003A062A" w:rsidP="005B0D01">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B06F7A" w:rsidRDefault="003A062A" w:rsidP="005B0D01">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Default="003A062A" w:rsidP="005B0D01">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3A062A" w:rsidRPr="00CB6975"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Default="003A062A" w:rsidP="005B0D01">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CB6975" w:rsidRDefault="003A062A" w:rsidP="005B0D01">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371886" w:rsidRDefault="003A062A" w:rsidP="005B0D01">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3A062A" w:rsidRPr="00CB6975"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Default="003A062A" w:rsidP="005B0D01">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Default="003A062A" w:rsidP="005B0D01">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Default="003A062A" w:rsidP="005B0D01">
            <w:pPr>
              <w:pStyle w:val="TAL"/>
            </w:pPr>
            <w:r>
              <w:rPr>
                <w:lang w:eastAsia="fr-FR"/>
              </w:rPr>
              <w:t>This feature indicates the support of subscribed V2X policy data</w:t>
            </w:r>
            <w:r>
              <w:t xml:space="preserve"> as </w:t>
            </w:r>
            <w:r>
              <w:rPr>
                <w:szCs w:val="18"/>
              </w:rPr>
              <w:t xml:space="preserve">specified in </w:t>
            </w:r>
            <w:r>
              <w:t>3GPP TS 29.519 [3].</w:t>
            </w:r>
          </w:p>
        </w:tc>
      </w:tr>
      <w:tr w:rsidR="003A062A" w:rsidRPr="00CB6975"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Default="003A062A" w:rsidP="005B0D01">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Default="003A062A" w:rsidP="005B0D01">
            <w:pPr>
              <w:pStyle w:val="TAL"/>
            </w:pPr>
            <w:r w:rsidRPr="009C308D">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Default="003A062A" w:rsidP="005B0D01">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3A062A" w:rsidRPr="00CB6975"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Default="003A062A" w:rsidP="005B0D01">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C308D" w:rsidRDefault="003A062A" w:rsidP="005B0D01">
            <w:pPr>
              <w:pStyle w:val="TAL"/>
            </w:pPr>
            <w:r>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37B74" w:rsidRDefault="003A062A" w:rsidP="005B0D01">
            <w:pPr>
              <w:pStyle w:val="TAL"/>
            </w:pPr>
            <w:r>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CB6975"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Default="003A062A" w:rsidP="005B0D01">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Default="003A062A" w:rsidP="005B0D01">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873C51" w:rsidRDefault="003A062A" w:rsidP="005B0D01">
            <w:pPr>
              <w:pStyle w:val="TAL"/>
            </w:pPr>
            <w:r w:rsidRPr="00873C51">
              <w:t xml:space="preserve">This feature indicates the support of A2X </w:t>
            </w:r>
            <w:r>
              <w:t xml:space="preserve">communication as </w:t>
            </w:r>
            <w:r>
              <w:rPr>
                <w:szCs w:val="18"/>
              </w:rPr>
              <w:t xml:space="preserve">specified in </w:t>
            </w:r>
            <w:r>
              <w:t>3GPP TS 29.519 [3].</w:t>
            </w:r>
          </w:p>
          <w:p w14:paraId="6026F5AB" w14:textId="77777777" w:rsidR="003A062A" w:rsidRDefault="003A062A" w:rsidP="005B0D01">
            <w:pPr>
              <w:pStyle w:val="TAL"/>
            </w:pPr>
          </w:p>
        </w:tc>
      </w:tr>
      <w:tr w:rsidR="003A062A" w:rsidRPr="00CB6975"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Default="003A062A" w:rsidP="005B0D01">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Default="003A062A" w:rsidP="005B0D01">
            <w:pPr>
              <w:pStyle w:val="TAL"/>
            </w:pPr>
            <w:r w:rsidRPr="00AC6946">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D91853" w:rsidRDefault="003A062A" w:rsidP="005B0D01">
            <w:pPr>
              <w:pStyle w:val="TAL"/>
            </w:pPr>
            <w:r w:rsidRPr="00AC6946">
              <w:t>This feature indicates support of epsUrspInd within UePolicySet and UePolicySetPatch in 3GPP</w:t>
            </w:r>
            <w:r>
              <w:t> </w:t>
            </w:r>
            <w:r w:rsidRPr="00AC6946">
              <w:t>TS</w:t>
            </w:r>
            <w:r>
              <w:t> </w:t>
            </w:r>
            <w:r w:rsidRPr="00AC6946">
              <w:t>29.519</w:t>
            </w:r>
            <w:r>
              <w:t> </w:t>
            </w:r>
            <w:r w:rsidRPr="00AC6946">
              <w:t>[3].</w:t>
            </w:r>
          </w:p>
        </w:tc>
      </w:tr>
      <w:tr w:rsidR="003A062A" w:rsidRPr="00CB6975"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Default="003A062A" w:rsidP="005B0D01">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873C51" w:rsidRDefault="003A062A" w:rsidP="005B0D01">
            <w:pPr>
              <w:pStyle w:val="TAL"/>
            </w:pPr>
            <w:r w:rsidRPr="00873C51">
              <w:t>DCAMP_Roaming_LBO</w:t>
            </w:r>
          </w:p>
          <w:p w14:paraId="4C22E4FB" w14:textId="77777777" w:rsidR="003A062A" w:rsidRPr="00AC6946"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AC6946" w:rsidRDefault="003A062A" w:rsidP="005B0D01">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3A062A" w:rsidRPr="00CB6975"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Default="003A062A" w:rsidP="005B0D01">
            <w:pPr>
              <w:pStyle w:val="TAL"/>
              <w:rPr>
                <w:lang w:eastAsia="zh-CN"/>
              </w:rPr>
            </w:pPr>
            <w:r>
              <w:rPr>
                <w:rFonts w:hint="eastAsia"/>
                <w:lang w:eastAsia="zh-CN"/>
              </w:rPr>
              <w:t>4</w:t>
            </w:r>
            <w:r w:rsidR="00593070">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AC6946" w:rsidRDefault="003A062A" w:rsidP="005B0D01">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7777777" w:rsidR="003A062A" w:rsidRPr="00AC6946" w:rsidRDefault="003A062A" w:rsidP="005B0D01">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FA7A1E" w:rsidRPr="00CB6975"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E57674" w:rsidRDefault="002E6DAD" w:rsidP="009510F1">
            <w:pPr>
              <w:pStyle w:val="TAL"/>
              <w:rPr>
                <w:highlight w:val="yellow"/>
                <w:lang w:eastAsia="zh-CN"/>
              </w:rPr>
            </w:pPr>
            <w:r w:rsidRPr="004770F2">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CB6975" w:rsidRDefault="00FA7A1E" w:rsidP="009510F1">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CB6975" w:rsidRDefault="00FA7A1E" w:rsidP="009510F1">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632881" w:rsidRPr="00CB6975"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FA7A1E" w:rsidRDefault="002E6DAD" w:rsidP="00632881">
            <w:pPr>
              <w:pStyle w:val="TAL"/>
              <w:rPr>
                <w:lang w:eastAsia="zh-CN"/>
              </w:rPr>
            </w:pPr>
            <w:r>
              <w:rPr>
                <w:rFonts w:hint="eastAsia"/>
                <w:lang w:eastAsia="zh-CN"/>
              </w:rPr>
              <w:t>4</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Default="00632881" w:rsidP="00632881">
            <w:pPr>
              <w:pStyle w:val="TAL"/>
              <w:rPr>
                <w:lang w:eastAsia="zh-CN"/>
              </w:rPr>
            </w:pPr>
            <w:r w:rsidRPr="007D7658">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Default="00632881" w:rsidP="00632881">
            <w:pPr>
              <w:pStyle w:val="TAL"/>
              <w:rPr>
                <w:lang w:eastAsia="zh-CN"/>
              </w:rPr>
            </w:pPr>
            <w:r w:rsidRPr="00CB6975">
              <w:rPr>
                <w:szCs w:val="18"/>
              </w:rPr>
              <w:t xml:space="preserve">This feature indicates the support of enhancement of </w:t>
            </w:r>
            <w:r>
              <w:rPr>
                <w:szCs w:val="18"/>
              </w:rPr>
              <w:t xml:space="preserve">the UE policy (e.g. </w:t>
            </w:r>
            <w:r w:rsidRPr="003D4ABF">
              <w:t>Tracing Requirements</w:t>
            </w:r>
            <w:r>
              <w:rPr>
                <w:szCs w:val="18"/>
              </w:rPr>
              <w:t>)</w:t>
            </w:r>
            <w:r w:rsidRPr="00CB6975">
              <w:rPr>
                <w:szCs w:val="18"/>
              </w:rPr>
              <w:t>.</w:t>
            </w:r>
            <w:r>
              <w:rPr>
                <w:szCs w:val="18"/>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632881" w:rsidRPr="00CB6975"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4770F2" w:rsidRDefault="002E6DAD" w:rsidP="00632881">
            <w:pPr>
              <w:pStyle w:val="TAL"/>
              <w:rPr>
                <w:lang w:eastAsia="zh-CN"/>
              </w:rPr>
            </w:pPr>
            <w:r w:rsidRPr="004770F2">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7D7658" w:rsidRDefault="00632881" w:rsidP="00632881">
            <w:pPr>
              <w:pStyle w:val="TAL"/>
              <w:rPr>
                <w:rFonts w:eastAsia="Times New Roman"/>
                <w:noProof/>
              </w:rPr>
            </w:pPr>
            <w:r>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CB6975" w:rsidRDefault="00632881" w:rsidP="00632881">
            <w:pPr>
              <w:pStyle w:val="TAL"/>
              <w:rPr>
                <w:szCs w:val="18"/>
              </w:rPr>
            </w:pPr>
            <w:r w:rsidRPr="00A245F6">
              <w:t xml:space="preserve">This feature indicates the support of UE 5G ProSe policies and subscription information for UE-to-UE relay service. </w:t>
            </w:r>
            <w:r w:rsidRPr="00A245F6">
              <w:rPr>
                <w:szCs w:val="18"/>
              </w:rPr>
              <w:t xml:space="preserve">It applies for Policy Data resources as specified in </w:t>
            </w:r>
            <w:r w:rsidRPr="00A245F6">
              <w:t>3GPP TS 29.519 [3].</w:t>
            </w:r>
          </w:p>
        </w:tc>
      </w:tr>
      <w:tr w:rsidR="000751EA" w:rsidRPr="00CB6975"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4770F2" w:rsidRDefault="002E6DAD" w:rsidP="000751EA">
            <w:pPr>
              <w:pStyle w:val="TAL"/>
              <w:rPr>
                <w:lang w:eastAsia="zh-CN"/>
              </w:rPr>
            </w:pPr>
            <w:r>
              <w:rPr>
                <w:rFonts w:hint="eastAsia"/>
                <w:lang w:eastAsia="zh-CN"/>
              </w:rPr>
              <w:t>4</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Default="000751EA" w:rsidP="000751EA">
            <w:pPr>
              <w:pStyle w:val="TAL"/>
            </w:pPr>
            <w:r w:rsidRPr="00CB6975">
              <w:rPr>
                <w:lang w:eastAsia="zh-CN"/>
              </w:rPr>
              <w:t>OpSpec</w:t>
            </w:r>
            <w:r>
              <w:rPr>
                <w:lang w:eastAsia="zh-CN"/>
              </w:rPr>
              <w:t>AmPolicy</w:t>
            </w:r>
            <w:r w:rsidRPr="00CB6975">
              <w:rPr>
                <w:lang w:eastAsia="zh-CN"/>
              </w:rPr>
              <w:t>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A245F6" w:rsidRDefault="000751EA" w:rsidP="000751EA">
            <w:pPr>
              <w:pStyle w:val="TAL"/>
            </w:pPr>
            <w:r w:rsidRPr="00CB6975">
              <w:rPr>
                <w:szCs w:val="18"/>
              </w:rPr>
              <w:t xml:space="preserve">This feature indicates the support of the </w:t>
            </w:r>
            <w:r>
              <w:rPr>
                <w:szCs w:val="18"/>
              </w:rPr>
              <w:t>operator specific data changes</w:t>
            </w:r>
            <w:r w:rsidRPr="00CB6975">
              <w:rPr>
                <w:szCs w:val="18"/>
              </w:rPr>
              <w:t xml:space="preserve"> in the </w:t>
            </w:r>
            <w:r w:rsidRPr="003666EA">
              <w:rPr>
                <w:szCs w:val="18"/>
              </w:rPr>
              <w:t xml:space="preserve">AccessAndMobilityPolicyData </w:t>
            </w:r>
            <w:r w:rsidRPr="00CB6975">
              <w:rPr>
                <w:szCs w:val="18"/>
              </w:rPr>
              <w:t xml:space="preserve">resource. It applies to </w:t>
            </w:r>
            <w:r>
              <w:rPr>
                <w:szCs w:val="18"/>
              </w:rPr>
              <w:t xml:space="preserve">AM </w:t>
            </w:r>
            <w:r w:rsidRPr="00CB6975">
              <w:rPr>
                <w:szCs w:val="18"/>
              </w:rPr>
              <w:t xml:space="preserve">Policy Data resource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9D1935" w:rsidRPr="00CB6975"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4770F2" w:rsidRDefault="002E6DAD" w:rsidP="009D1935">
            <w:pPr>
              <w:pStyle w:val="TAL"/>
              <w:rPr>
                <w:lang w:eastAsia="zh-CN"/>
              </w:rPr>
            </w:pPr>
            <w:r>
              <w:rPr>
                <w:rFonts w:hint="eastAsia"/>
                <w:lang w:eastAsia="zh-CN"/>
              </w:rPr>
              <w:t>4</w:t>
            </w:r>
            <w:r>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Default="009D1935" w:rsidP="009D1935">
            <w:pPr>
              <w:pStyle w:val="TAL"/>
              <w:rPr>
                <w:lang w:eastAsia="zh-CN"/>
              </w:rPr>
            </w:pPr>
            <w:r>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Default="009D1935" w:rsidP="009D1935">
            <w:pPr>
              <w:pStyle w:val="TAL"/>
              <w:rPr>
                <w:rFonts w:cs="Arial"/>
                <w:szCs w:val="18"/>
                <w:lang w:eastAsia="zh-CN"/>
              </w:rPr>
            </w:pPr>
            <w:r>
              <w:rPr>
                <w:lang w:eastAsia="zh-CN"/>
              </w:rPr>
              <w:t xml:space="preserve">This feature indicates the support of provisioning of CHF information.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9D1935" w:rsidRPr="00CB6975"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4770F2" w:rsidRDefault="002E6DAD" w:rsidP="009D1935">
            <w:pPr>
              <w:pStyle w:val="TAL"/>
              <w:rPr>
                <w:lang w:eastAsia="zh-CN"/>
              </w:rPr>
            </w:pPr>
            <w:r>
              <w:rPr>
                <w:rFonts w:hint="eastAsia"/>
                <w:lang w:eastAsia="zh-CN"/>
              </w:rPr>
              <w:t>4</w:t>
            </w:r>
            <w:r>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Default="009D1935" w:rsidP="009D1935">
            <w:pPr>
              <w:pStyle w:val="TAL"/>
              <w:rPr>
                <w:lang w:eastAsia="zh-CN"/>
              </w:rPr>
            </w:pPr>
            <w:r>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Default="009D1935" w:rsidP="009D1935">
            <w:pPr>
              <w:pStyle w:val="TAL"/>
              <w:rPr>
                <w:lang w:eastAsia="zh-CN"/>
              </w:rPr>
            </w:pPr>
            <w:r>
              <w:rPr>
                <w:rFonts w:hint="eastAsia"/>
                <w:lang w:eastAsia="zh-CN"/>
              </w:rPr>
              <w:t>T</w:t>
            </w:r>
            <w:r>
              <w:rPr>
                <w:lang w:eastAsia="zh-CN"/>
              </w:rPr>
              <w:t xml:space="preserve">his feature indicates support of </w:t>
            </w:r>
            <w:r w:rsidRPr="00232BFD">
              <w:rPr>
                <w:lang w:eastAsia="zh-CN"/>
              </w:rPr>
              <w:t>Spending Limits</w:t>
            </w:r>
            <w:r>
              <w:rPr>
                <w:lang w:eastAsia="zh-CN"/>
              </w:rPr>
              <w:t xml:space="preserve"> for</w:t>
            </w:r>
            <w:r w:rsidRPr="00E53E65">
              <w:rPr>
                <w:lang w:eastAsia="zh-CN"/>
              </w:rPr>
              <w:t xml:space="preserve"> AM</w:t>
            </w:r>
            <w:r>
              <w:rPr>
                <w:lang w:eastAsia="zh-CN"/>
              </w:rPr>
              <w:t xml:space="preserve"> and UE</w:t>
            </w:r>
            <w:r w:rsidRPr="00E53E65">
              <w:rPr>
                <w:lang w:eastAsia="zh-CN"/>
              </w:rPr>
              <w:t xml:space="preserve"> </w:t>
            </w:r>
            <w:r>
              <w:rPr>
                <w:lang w:eastAsia="zh-CN"/>
              </w:rPr>
              <w:t>P</w:t>
            </w:r>
            <w:r w:rsidRPr="00E53E65">
              <w:rPr>
                <w:lang w:eastAsia="zh-CN"/>
              </w:rPr>
              <w:t>olicies in the 5GC</w:t>
            </w:r>
            <w:r>
              <w:rPr>
                <w:lang w:eastAsia="zh-CN"/>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p w14:paraId="6667B47E" w14:textId="1176E129" w:rsidR="009D1935" w:rsidRDefault="009D1935" w:rsidP="009D1935">
            <w:pPr>
              <w:pStyle w:val="TAL"/>
              <w:rPr>
                <w:rFonts w:cs="Arial"/>
                <w:szCs w:val="18"/>
                <w:lang w:eastAsia="zh-CN"/>
              </w:rPr>
            </w:pPr>
            <w:r>
              <w:rPr>
                <w:lang w:eastAsia="zh-CN"/>
              </w:rPr>
              <w:t>This feature requires the support of the CHFInformation feature.</w:t>
            </w:r>
          </w:p>
        </w:tc>
      </w:tr>
      <w:tr w:rsidR="009D1935" w:rsidRPr="00CB6975"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4770F2" w:rsidRDefault="002E6DAD" w:rsidP="009D1935">
            <w:pPr>
              <w:pStyle w:val="TAL"/>
              <w:rPr>
                <w:lang w:eastAsia="zh-CN"/>
              </w:rPr>
            </w:pPr>
            <w:r>
              <w:rPr>
                <w:rFonts w:hint="eastAsia"/>
                <w:lang w:eastAsia="zh-CN"/>
              </w:rPr>
              <w:t>4</w:t>
            </w:r>
            <w:r>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Default="009D1935" w:rsidP="009D1935">
            <w:pPr>
              <w:pStyle w:val="TAL"/>
              <w:rPr>
                <w:lang w:eastAsia="zh-CN"/>
              </w:rPr>
            </w:pPr>
            <w:r>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Default="009D1935" w:rsidP="009D1935">
            <w:pPr>
              <w:pStyle w:val="TAL"/>
              <w:rPr>
                <w:lang w:eastAsia="zh-CN"/>
              </w:rPr>
            </w:pPr>
            <w:r w:rsidRPr="00196B51">
              <w:rPr>
                <w:rFonts w:cs="Arial"/>
                <w:szCs w:val="18"/>
                <w:lang w:val="en-US"/>
              </w:rPr>
              <w:t xml:space="preserve">This feature is used in </w:t>
            </w:r>
            <w:r w:rsidRPr="00500EAF">
              <w:rPr>
                <w:lang w:eastAsia="zh-CN"/>
              </w:rPr>
              <w:t>3GPP</w:t>
            </w:r>
            <w:r>
              <w:t> </w:t>
            </w:r>
            <w:r w:rsidRPr="00500EAF">
              <w:rPr>
                <w:lang w:eastAsia="zh-CN"/>
              </w:rPr>
              <w:t>TS</w:t>
            </w:r>
            <w:r>
              <w:t> </w:t>
            </w:r>
            <w:r w:rsidRPr="00500EAF">
              <w:rPr>
                <w:lang w:eastAsia="zh-CN"/>
              </w:rPr>
              <w:t>29.519</w:t>
            </w:r>
            <w:r>
              <w:t> </w:t>
            </w:r>
            <w:r w:rsidRPr="00500EAF">
              <w:rPr>
                <w:lang w:eastAsia="zh-CN"/>
              </w:rPr>
              <w:t>[3]</w:t>
            </w:r>
            <w:r>
              <w:rPr>
                <w:lang w:eastAsia="zh-CN"/>
              </w:rPr>
              <w:t xml:space="preserve"> and </w:t>
            </w:r>
            <w:r w:rsidRPr="00196B51">
              <w:rPr>
                <w:rFonts w:cs="Arial"/>
                <w:szCs w:val="18"/>
                <w:lang w:val="en-US"/>
              </w:rPr>
              <w:t>indicates the support of AF-provided guidance to the HPLMN of the UE of the list of TNAP(s) collocated with a 5G-RG.</w:t>
            </w:r>
          </w:p>
        </w:tc>
      </w:tr>
      <w:tr w:rsidR="009D1935" w:rsidRPr="00CB6975"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4770F2" w:rsidRDefault="002E6DAD" w:rsidP="009D1935">
            <w:pPr>
              <w:pStyle w:val="TAL"/>
              <w:rPr>
                <w:lang w:eastAsia="zh-CN"/>
              </w:rPr>
            </w:pPr>
            <w:r>
              <w:rPr>
                <w:rFonts w:hint="eastAsia"/>
                <w:lang w:eastAsia="zh-CN"/>
              </w:rPr>
              <w:t>4</w:t>
            </w:r>
            <w:r>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Default="009D1935" w:rsidP="009D1935">
            <w:pPr>
              <w:pStyle w:val="TAL"/>
              <w:rPr>
                <w:rFonts w:cs="Arial"/>
                <w:szCs w:val="18"/>
                <w:lang w:val="fr-FR"/>
              </w:rPr>
            </w:pPr>
            <w:r w:rsidRPr="00DD0D56">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196B51" w:rsidRDefault="009D1935" w:rsidP="009D1935">
            <w:pPr>
              <w:pStyle w:val="TAL"/>
              <w:rPr>
                <w:rFonts w:cs="Arial"/>
                <w:szCs w:val="18"/>
                <w:lang w:val="en-US"/>
              </w:rPr>
            </w:pPr>
            <w:r w:rsidRPr="00DD0D56">
              <w:rPr>
                <w:lang w:eastAsia="zh-CN"/>
              </w:rPr>
              <w:t xml:space="preserve">This feature indicates support of </w:t>
            </w:r>
            <w:r w:rsidRPr="00271A1C">
              <w:rPr>
                <w:lang w:eastAsia="zh-CN"/>
              </w:rPr>
              <w:t>urspEnfInd</w:t>
            </w:r>
            <w:r>
              <w:rPr>
                <w:lang w:eastAsia="zh-CN"/>
              </w:rPr>
              <w:t xml:space="preserve"> </w:t>
            </w:r>
            <w:r w:rsidRPr="00DD0D56">
              <w:rPr>
                <w:lang w:eastAsia="zh-CN"/>
              </w:rPr>
              <w:t>within UePolicySet and UePolicySetPatch 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9D1935" w:rsidRPr="00CB6975"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4770F2" w:rsidRDefault="002E6DAD" w:rsidP="009D1935">
            <w:pPr>
              <w:pStyle w:val="TAL"/>
              <w:rPr>
                <w:lang w:eastAsia="zh-CN"/>
              </w:rPr>
            </w:pPr>
            <w:r>
              <w:rPr>
                <w:rFonts w:hint="eastAsia"/>
                <w:lang w:eastAsia="zh-CN"/>
              </w:rPr>
              <w:t>5</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Default="009D1935" w:rsidP="009D1935">
            <w:pPr>
              <w:pStyle w:val="TAL"/>
              <w:rPr>
                <w:rFonts w:cs="Arial"/>
                <w:szCs w:val="18"/>
                <w:lang w:val="fr-FR"/>
              </w:rPr>
            </w:pPr>
            <w:r w:rsidRPr="00B126A1">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Pr="00196B51" w:rsidRDefault="009D1935" w:rsidP="009D1935">
            <w:pPr>
              <w:pStyle w:val="TAL"/>
              <w:rPr>
                <w:rFonts w:cs="Arial"/>
                <w:szCs w:val="18"/>
                <w:lang w:val="en-US"/>
              </w:rPr>
            </w:pPr>
            <w:r w:rsidRPr="00DD0D56">
              <w:rPr>
                <w:lang w:eastAsia="zh-CN"/>
              </w:rPr>
              <w:t>This feature indicates support of</w:t>
            </w:r>
            <w:r>
              <w:t xml:space="preserve"> </w:t>
            </w:r>
            <w:r w:rsidRPr="004A05C1">
              <w:rPr>
                <w:lang w:eastAsia="zh-CN"/>
              </w:rPr>
              <w:t>vpsUrspInd</w:t>
            </w:r>
            <w:r w:rsidRPr="00B13F75">
              <w:rPr>
                <w:lang w:eastAsia="zh-CN"/>
              </w:rPr>
              <w:t xml:space="preserve"> </w:t>
            </w:r>
            <w:r w:rsidRPr="00DD0D56">
              <w:rPr>
                <w:lang w:eastAsia="zh-CN"/>
              </w:rPr>
              <w:t>within UePolicySet and UePolicySetPatch</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8D6BAC" w:rsidRPr="00CB6975" w14:paraId="170662E8" w14:textId="77777777" w:rsidTr="005B0D01">
        <w:trPr>
          <w:jc w:val="center"/>
          <w:ins w:id="27" w:author="Ulrich Wiehe" w:date="2023-09-26T13:08:00Z"/>
        </w:trPr>
        <w:tc>
          <w:tcPr>
            <w:tcW w:w="1637" w:type="dxa"/>
            <w:tcBorders>
              <w:top w:val="single" w:sz="4" w:space="0" w:color="auto"/>
              <w:left w:val="single" w:sz="4" w:space="0" w:color="auto"/>
              <w:bottom w:val="single" w:sz="4" w:space="0" w:color="auto"/>
              <w:right w:val="single" w:sz="4" w:space="0" w:color="auto"/>
            </w:tcBorders>
          </w:tcPr>
          <w:p w14:paraId="1C59A45C" w14:textId="6A83883F" w:rsidR="008D6BAC" w:rsidRDefault="008D6BAC" w:rsidP="009D1935">
            <w:pPr>
              <w:pStyle w:val="TAL"/>
              <w:rPr>
                <w:ins w:id="28" w:author="Ulrich Wiehe" w:date="2023-09-26T13:08:00Z"/>
                <w:lang w:eastAsia="zh-CN"/>
              </w:rPr>
            </w:pPr>
            <w:ins w:id="29" w:author="Ulrich Wiehe" w:date="2023-09-26T13:08:00Z">
              <w:r w:rsidRPr="008D6BAC">
                <w:rPr>
                  <w:highlight w:val="yellow"/>
                  <w:lang w:eastAsia="zh-CN"/>
                  <w:rPrChange w:id="30" w:author="Ulrich Wiehe" w:date="2023-09-26T13:08:00Z">
                    <w:rPr>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36031EFC" w14:textId="16E2F5E0" w:rsidR="008D6BAC" w:rsidRPr="00B126A1" w:rsidRDefault="008D6BAC" w:rsidP="009D1935">
            <w:pPr>
              <w:pStyle w:val="TAL"/>
              <w:rPr>
                <w:ins w:id="31" w:author="Ulrich Wiehe" w:date="2023-09-26T13:08:00Z"/>
                <w:lang w:eastAsia="zh-CN"/>
              </w:rPr>
            </w:pPr>
            <w:ins w:id="32" w:author="Ulrich Wiehe" w:date="2023-09-26T13:09:00Z">
              <w:r>
                <w:rPr>
                  <w:lang w:eastAsia="zh-CN"/>
                </w:rPr>
                <w:t>DnaiEasMapping</w:t>
              </w:r>
            </w:ins>
            <w:ins w:id="33" w:author="Ulrich Wiehe" w:date="2023-09-26T13:30:00Z">
              <w:r w:rsidR="000540EF">
                <w:rPr>
                  <w:lang w:eastAsia="zh-CN"/>
                </w:rPr>
                <w:t>s</w:t>
              </w:r>
            </w:ins>
          </w:p>
        </w:tc>
        <w:tc>
          <w:tcPr>
            <w:tcW w:w="5427" w:type="dxa"/>
            <w:tcBorders>
              <w:top w:val="single" w:sz="4" w:space="0" w:color="auto"/>
              <w:left w:val="single" w:sz="4" w:space="0" w:color="auto"/>
              <w:bottom w:val="single" w:sz="4" w:space="0" w:color="auto"/>
              <w:right w:val="single" w:sz="4" w:space="0" w:color="auto"/>
            </w:tcBorders>
          </w:tcPr>
          <w:p w14:paraId="30C880EA" w14:textId="117DB37B" w:rsidR="008D6BAC" w:rsidRPr="00DD0D56" w:rsidRDefault="008D6BAC" w:rsidP="009D1935">
            <w:pPr>
              <w:pStyle w:val="TAL"/>
              <w:rPr>
                <w:ins w:id="34" w:author="Ulrich Wiehe" w:date="2023-09-26T13:08:00Z"/>
                <w:lang w:eastAsia="zh-CN"/>
              </w:rPr>
            </w:pPr>
            <w:ins w:id="35" w:author="Ulrich Wiehe" w:date="2023-09-26T13:09:00Z">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ins>
          </w:p>
        </w:tc>
      </w:tr>
    </w:tbl>
    <w:p w14:paraId="171053CA" w14:textId="77777777" w:rsidR="003A062A" w:rsidRPr="000751EA" w:rsidRDefault="003A062A" w:rsidP="003A062A">
      <w:pPr>
        <w:rPr>
          <w:lang w:eastAsia="zh-CN"/>
        </w:rPr>
      </w:pPr>
    </w:p>
    <w:p w14:paraId="7A97C7A9" w14:textId="47CD4C72" w:rsidR="00B52689" w:rsidRPr="006B5418" w:rsidRDefault="00B52689" w:rsidP="00B526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27587167"/>
      <w:bookmarkStart w:id="37" w:name="_Toc36459230"/>
      <w:bookmarkStart w:id="38" w:name="_Toc45028477"/>
      <w:bookmarkStart w:id="39" w:name="_Toc51870156"/>
      <w:bookmarkStart w:id="40" w:name="_Toc51870278"/>
      <w:bookmarkStart w:id="41" w:name="_Toc90582033"/>
      <w:bookmarkStart w:id="42" w:name="_Toc130816118"/>
      <w:bookmarkStart w:id="43" w:name="_Toc1383357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7A6DC" w14:textId="77777777" w:rsidR="003A062A" w:rsidRPr="001F16C3" w:rsidRDefault="003A062A" w:rsidP="003A062A">
      <w:pPr>
        <w:pStyle w:val="Heading1"/>
      </w:pPr>
      <w:bookmarkStart w:id="44" w:name="_Toc20120588"/>
      <w:bookmarkStart w:id="45" w:name="_Toc21623466"/>
      <w:bookmarkStart w:id="46" w:name="_Toc27587206"/>
      <w:bookmarkStart w:id="47" w:name="_Toc36459269"/>
      <w:bookmarkStart w:id="48" w:name="_Toc45028516"/>
      <w:bookmarkStart w:id="49" w:name="_Toc51870195"/>
      <w:bookmarkStart w:id="50" w:name="_Toc51870317"/>
      <w:bookmarkStart w:id="51" w:name="_Toc90582073"/>
      <w:bookmarkStart w:id="52" w:name="_Toc130816157"/>
      <w:bookmarkStart w:id="53" w:name="_Toc138335836"/>
      <w:bookmarkEnd w:id="36"/>
      <w:bookmarkEnd w:id="37"/>
      <w:bookmarkEnd w:id="38"/>
      <w:bookmarkEnd w:id="39"/>
      <w:bookmarkEnd w:id="40"/>
      <w:bookmarkEnd w:id="41"/>
      <w:bookmarkEnd w:id="42"/>
      <w:bookmarkEnd w:id="43"/>
      <w:r w:rsidRPr="001F16C3">
        <w:t>A.2</w:t>
      </w:r>
      <w:r w:rsidRPr="001F16C3">
        <w:tab/>
        <w:t>Nud</w:t>
      </w:r>
      <w:r w:rsidRPr="001F16C3">
        <w:rPr>
          <w:lang w:eastAsia="zh-CN"/>
        </w:rPr>
        <w:t>r</w:t>
      </w:r>
      <w:r w:rsidRPr="001F16C3">
        <w:t>_DataRepository API</w:t>
      </w:r>
      <w:bookmarkEnd w:id="44"/>
      <w:bookmarkEnd w:id="45"/>
      <w:bookmarkEnd w:id="46"/>
      <w:bookmarkEnd w:id="47"/>
      <w:bookmarkEnd w:id="48"/>
      <w:bookmarkEnd w:id="49"/>
      <w:bookmarkEnd w:id="50"/>
      <w:bookmarkEnd w:id="51"/>
      <w:bookmarkEnd w:id="52"/>
      <w:bookmarkEnd w:id="53"/>
    </w:p>
    <w:p w14:paraId="30793F15" w14:textId="77777777" w:rsidR="003A062A" w:rsidRPr="001F16C3" w:rsidRDefault="003A062A" w:rsidP="003A062A">
      <w:pPr>
        <w:rPr>
          <w:lang w:val="en-US" w:eastAsia="zh-CN"/>
        </w:rPr>
      </w:pPr>
      <w:bookmarkStart w:id="54"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3675D788" w14:textId="77777777" w:rsidR="003A062A" w:rsidRDefault="003A062A" w:rsidP="003A062A">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DA3A25" w14:textId="77777777" w:rsidR="003A062A" w:rsidRDefault="003A062A" w:rsidP="003A062A">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0BF5910F" w14:textId="77777777" w:rsidR="003A062A" w:rsidRDefault="003A062A" w:rsidP="003A062A">
      <w:pPr>
        <w:rPr>
          <w:lang w:eastAsia="zh-CN"/>
        </w:rPr>
      </w:pPr>
      <w:r>
        <w:rPr>
          <w:lang w:eastAsia="zh-CN"/>
        </w:rPr>
        <w:t>The OpenAPI file for the Nudr_DataRepository API is defined as follows:</w:t>
      </w:r>
    </w:p>
    <w:p w14:paraId="66CAAA57" w14:textId="77777777" w:rsidR="003A062A" w:rsidRPr="00F3074B" w:rsidRDefault="003A062A" w:rsidP="003A062A">
      <w:pPr>
        <w:pStyle w:val="PL"/>
      </w:pPr>
    </w:p>
    <w:p w14:paraId="07F5A6CC" w14:textId="77777777" w:rsidR="003A062A" w:rsidRDefault="003A062A" w:rsidP="003A062A">
      <w:pPr>
        <w:pStyle w:val="PL"/>
        <w:rPr>
          <w:lang w:eastAsia="zh-CN"/>
        </w:rPr>
      </w:pPr>
      <w:r>
        <w:t>openapi: 3.0.0</w:t>
      </w:r>
    </w:p>
    <w:p w14:paraId="760C95C1" w14:textId="77777777" w:rsidR="003A062A" w:rsidRDefault="003A062A" w:rsidP="003A062A">
      <w:pPr>
        <w:pStyle w:val="PL"/>
        <w:rPr>
          <w:lang w:eastAsia="zh-CN"/>
        </w:rPr>
      </w:pPr>
    </w:p>
    <w:p w14:paraId="5BDA0F6A" w14:textId="77777777" w:rsidR="003A062A" w:rsidRDefault="003A062A" w:rsidP="003A062A">
      <w:pPr>
        <w:pStyle w:val="PL"/>
      </w:pPr>
      <w:r>
        <w:t>info:</w:t>
      </w:r>
    </w:p>
    <w:p w14:paraId="578E2A8D" w14:textId="2960BEC2" w:rsidR="003A062A" w:rsidRDefault="003A062A" w:rsidP="003A062A">
      <w:pPr>
        <w:pStyle w:val="PL"/>
        <w:rPr>
          <w:lang w:eastAsia="zh-CN"/>
        </w:rPr>
      </w:pPr>
      <w:r>
        <w:t xml:space="preserve">  version: 2.</w:t>
      </w:r>
      <w:r>
        <w:rPr>
          <w:rFonts w:hint="eastAsia"/>
          <w:lang w:eastAsia="zh-CN"/>
        </w:rPr>
        <w:t>3</w:t>
      </w:r>
      <w:r>
        <w:t>.</w:t>
      </w:r>
      <w:r>
        <w:rPr>
          <w:rFonts w:hint="eastAsia"/>
          <w:lang w:eastAsia="zh-CN"/>
        </w:rPr>
        <w:t>0-alpha.</w:t>
      </w:r>
      <w:r w:rsidR="00C031BD">
        <w:rPr>
          <w:lang w:eastAsia="zh-CN"/>
        </w:rPr>
        <w:t>4</w:t>
      </w:r>
    </w:p>
    <w:p w14:paraId="04034349" w14:textId="77777777" w:rsidR="003A062A" w:rsidRDefault="003A062A" w:rsidP="003A062A">
      <w:pPr>
        <w:pStyle w:val="PL"/>
      </w:pPr>
      <w:r>
        <w:t xml:space="preserve">  title: 'Nudr_DataRepository API OpenAPI file'</w:t>
      </w:r>
    </w:p>
    <w:p w14:paraId="0C38F5C1" w14:textId="77777777" w:rsidR="003A062A" w:rsidRDefault="003A062A" w:rsidP="003A062A">
      <w:pPr>
        <w:pStyle w:val="PL"/>
      </w:pPr>
      <w:r>
        <w:t xml:space="preserve">  description: |</w:t>
      </w:r>
    </w:p>
    <w:p w14:paraId="0038A35E" w14:textId="77777777" w:rsidR="003A062A" w:rsidRDefault="003A062A" w:rsidP="003A062A">
      <w:pPr>
        <w:pStyle w:val="PL"/>
      </w:pPr>
      <w:r>
        <w:t xml:space="preserve">    Unified Data Repository Service.  </w:t>
      </w:r>
    </w:p>
    <w:p w14:paraId="17DFEDBF" w14:textId="77777777" w:rsidR="003A062A" w:rsidRDefault="003A062A" w:rsidP="003A062A">
      <w:pPr>
        <w:pStyle w:val="PL"/>
      </w:pPr>
      <w:r>
        <w:t xml:space="preserve">    © 20</w:t>
      </w:r>
      <w:r>
        <w:rPr>
          <w:rFonts w:hint="eastAsia"/>
          <w:lang w:eastAsia="zh-CN"/>
        </w:rPr>
        <w:t>2</w:t>
      </w:r>
      <w:r>
        <w:rPr>
          <w:lang w:eastAsia="zh-CN"/>
        </w:rPr>
        <w:t>3</w:t>
      </w:r>
      <w:r>
        <w:t xml:space="preserve">, 3GPP Organizational Partners (ARIB, ATIS, CCSA, ETSI, TSDSI, TTA, TTC).  </w:t>
      </w:r>
    </w:p>
    <w:p w14:paraId="04B06C64" w14:textId="77777777" w:rsidR="003A062A" w:rsidRDefault="003A062A" w:rsidP="003A062A">
      <w:pPr>
        <w:pStyle w:val="PL"/>
      </w:pPr>
      <w:r>
        <w:t xml:space="preserve">    All rights reserved.</w:t>
      </w:r>
    </w:p>
    <w:p w14:paraId="7F3AFC6A" w14:textId="77777777" w:rsidR="003A062A" w:rsidRDefault="003A062A" w:rsidP="003A062A">
      <w:pPr>
        <w:pStyle w:val="PL"/>
        <w:rPr>
          <w:lang w:eastAsia="zh-CN"/>
        </w:rPr>
      </w:pPr>
    </w:p>
    <w:p w14:paraId="14F27AD5" w14:textId="77777777" w:rsidR="003A062A" w:rsidRDefault="003A062A" w:rsidP="003A062A">
      <w:pPr>
        <w:pStyle w:val="PL"/>
      </w:pPr>
      <w:r>
        <w:lastRenderedPageBreak/>
        <w:t>externalDocs:</w:t>
      </w:r>
    </w:p>
    <w:p w14:paraId="355F00E4" w14:textId="7F82D1B8" w:rsidR="003A062A" w:rsidRDefault="003A062A" w:rsidP="003A062A">
      <w:pPr>
        <w:pStyle w:val="PL"/>
      </w:pPr>
      <w:r>
        <w:t xml:space="preserve">  description: 3GPP TS 29.504 V1</w:t>
      </w:r>
      <w:r>
        <w:rPr>
          <w:rFonts w:hint="eastAsia"/>
          <w:lang w:eastAsia="zh-CN"/>
        </w:rPr>
        <w:t>8</w:t>
      </w:r>
      <w:r>
        <w:t>.</w:t>
      </w:r>
      <w:r w:rsidR="00C031BD">
        <w:rPr>
          <w:lang w:eastAsia="zh-CN"/>
        </w:rPr>
        <w:t>3</w:t>
      </w:r>
      <w:r>
        <w:t>.0; 5G System; Unified Data Repository Services; Stage 3</w:t>
      </w:r>
    </w:p>
    <w:p w14:paraId="18B1F78F" w14:textId="77777777" w:rsidR="003A062A" w:rsidRDefault="003A062A" w:rsidP="003A062A">
      <w:pPr>
        <w:pStyle w:val="PL"/>
      </w:pPr>
      <w:r>
        <w:t xml:space="preserve">  url: 'https://www.3gpp.org/ftp/Specs/archive/29_series/29.504/'</w:t>
      </w:r>
    </w:p>
    <w:p w14:paraId="7E72DC6C" w14:textId="77777777" w:rsidR="003A062A" w:rsidRDefault="003A062A" w:rsidP="003A062A">
      <w:pPr>
        <w:pStyle w:val="PL"/>
        <w:rPr>
          <w:lang w:eastAsia="zh-CN"/>
        </w:rPr>
      </w:pPr>
    </w:p>
    <w:p w14:paraId="177F1346" w14:textId="77777777" w:rsidR="003A062A" w:rsidRDefault="003A062A" w:rsidP="003A062A">
      <w:pPr>
        <w:pStyle w:val="PL"/>
      </w:pPr>
      <w:r>
        <w:t>servers:</w:t>
      </w:r>
    </w:p>
    <w:p w14:paraId="0113179C" w14:textId="77777777" w:rsidR="003A062A" w:rsidRDefault="003A062A" w:rsidP="003A062A">
      <w:pPr>
        <w:pStyle w:val="PL"/>
      </w:pPr>
      <w:r>
        <w:t xml:space="preserve">  - description: API root</w:t>
      </w:r>
    </w:p>
    <w:p w14:paraId="547D7178" w14:textId="77777777" w:rsidR="003A062A" w:rsidRDefault="003A062A" w:rsidP="003A062A">
      <w:pPr>
        <w:pStyle w:val="PL"/>
      </w:pPr>
      <w:r>
        <w:t xml:space="preserve">    url: '{apiRoot}/nudr-dr/v2'</w:t>
      </w:r>
    </w:p>
    <w:p w14:paraId="6B76F277" w14:textId="77777777" w:rsidR="003A062A" w:rsidRDefault="003A062A" w:rsidP="003A062A">
      <w:pPr>
        <w:pStyle w:val="PL"/>
      </w:pPr>
      <w:r>
        <w:t xml:space="preserve">    variables:</w:t>
      </w:r>
    </w:p>
    <w:p w14:paraId="4D40BDC9" w14:textId="77777777" w:rsidR="003A062A" w:rsidRDefault="003A062A" w:rsidP="003A062A">
      <w:pPr>
        <w:pStyle w:val="PL"/>
      </w:pPr>
      <w:r>
        <w:t xml:space="preserve">      apiRoot:</w:t>
      </w:r>
    </w:p>
    <w:p w14:paraId="47BD99EA" w14:textId="77777777" w:rsidR="003A062A" w:rsidRDefault="003A062A" w:rsidP="003A062A">
      <w:pPr>
        <w:pStyle w:val="PL"/>
      </w:pPr>
      <w:r>
        <w:t xml:space="preserve">        default: https://example.com</w:t>
      </w:r>
    </w:p>
    <w:p w14:paraId="4FC6944D" w14:textId="77777777" w:rsidR="003A062A" w:rsidRDefault="003A062A" w:rsidP="003A062A">
      <w:pPr>
        <w:pStyle w:val="PL"/>
        <w:rPr>
          <w:lang w:eastAsia="zh-CN"/>
        </w:rPr>
      </w:pPr>
    </w:p>
    <w:p w14:paraId="10343633" w14:textId="77777777" w:rsidR="003A062A" w:rsidRDefault="003A062A" w:rsidP="003A062A">
      <w:pPr>
        <w:pStyle w:val="PL"/>
      </w:pPr>
      <w:r>
        <w:t>security:</w:t>
      </w:r>
    </w:p>
    <w:p w14:paraId="3E100F67" w14:textId="77777777" w:rsidR="003A062A" w:rsidRDefault="003A062A" w:rsidP="003A062A">
      <w:pPr>
        <w:pStyle w:val="PL"/>
      </w:pPr>
      <w:r>
        <w:t xml:space="preserve">  - {}</w:t>
      </w:r>
    </w:p>
    <w:p w14:paraId="092BCA33" w14:textId="77777777" w:rsidR="003A062A" w:rsidRDefault="003A062A" w:rsidP="003A062A">
      <w:pPr>
        <w:pStyle w:val="PL"/>
      </w:pPr>
      <w:r>
        <w:t xml:space="preserve">  - oAuth2ClientCredentials:</w:t>
      </w:r>
    </w:p>
    <w:p w14:paraId="6FF8A997" w14:textId="77777777" w:rsidR="003A062A" w:rsidRDefault="003A062A" w:rsidP="003A062A">
      <w:pPr>
        <w:pStyle w:val="PL"/>
      </w:pPr>
      <w:r>
        <w:t xml:space="preserve">      - nudr-dr</w:t>
      </w:r>
    </w:p>
    <w:p w14:paraId="318F065C" w14:textId="77777777" w:rsidR="003A062A" w:rsidRPr="00F3074B" w:rsidRDefault="003A062A" w:rsidP="003A062A">
      <w:pPr>
        <w:pStyle w:val="PL"/>
      </w:pPr>
    </w:p>
    <w:p w14:paraId="56F3BEAD" w14:textId="77777777" w:rsidR="003A062A" w:rsidRDefault="003A062A" w:rsidP="003A062A">
      <w:pPr>
        <w:pStyle w:val="PL"/>
      </w:pPr>
      <w:r>
        <w:t>paths:</w:t>
      </w:r>
    </w:p>
    <w:p w14:paraId="5FE6E915" w14:textId="77777777" w:rsidR="003A062A" w:rsidRDefault="003A062A" w:rsidP="003A062A">
      <w:pPr>
        <w:pStyle w:val="PL"/>
      </w:pPr>
      <w:r>
        <w:t xml:space="preserve">  /subscription-data/{ueId}/authentication-data</w:t>
      </w:r>
      <w:r>
        <w:rPr>
          <w:lang w:eastAsia="zh-CN"/>
        </w:rPr>
        <w:t>/authentication-subscription</w:t>
      </w:r>
      <w:r>
        <w:t>:</w:t>
      </w:r>
    </w:p>
    <w:p w14:paraId="3888BC98" w14:textId="77777777" w:rsidR="003A062A" w:rsidRDefault="003A062A" w:rsidP="003A062A">
      <w:pPr>
        <w:pStyle w:val="PL"/>
        <w:rPr>
          <w:lang w:eastAsia="zh-CN"/>
        </w:rPr>
      </w:pPr>
      <w:r>
        <w:t xml:space="preserve">    $ref: 'TS29505</w:t>
      </w:r>
      <w:r w:rsidRPr="00196B51">
        <w:rPr>
          <w:lang w:val="en-US"/>
        </w:rPr>
        <w:t>_Subscription_Data</w:t>
      </w:r>
      <w:r>
        <w:t>.yaml#/paths/~1subscription-data~1%7BueId%7D~1authentication-data</w:t>
      </w:r>
      <w:r>
        <w:rPr>
          <w:lang w:eastAsia="zh-CN"/>
        </w:rPr>
        <w:t>~1authentication-subscription</w:t>
      </w:r>
      <w:r>
        <w:t>'</w:t>
      </w:r>
    </w:p>
    <w:p w14:paraId="70B7F79F" w14:textId="77777777" w:rsidR="003A062A" w:rsidRDefault="003A062A" w:rsidP="003A062A">
      <w:pPr>
        <w:pStyle w:val="PL"/>
      </w:pPr>
      <w:r>
        <w:t xml:space="preserve">  /subscription-data/{ueId}/authentication-data/authentication-status:</w:t>
      </w:r>
    </w:p>
    <w:p w14:paraId="5CA377E2" w14:textId="77777777" w:rsidR="003A062A" w:rsidRDefault="003A062A" w:rsidP="003A062A">
      <w:pPr>
        <w:pStyle w:val="PL"/>
      </w:pPr>
      <w:r>
        <w:t xml:space="preserve">    $ref: 'TS29505_Subscription_Data.yaml#/paths/~1subscription-data~1%7BueId%7D~1authentication-data~1authentication-status'</w:t>
      </w:r>
    </w:p>
    <w:p w14:paraId="063B1350" w14:textId="77777777" w:rsidR="003A062A" w:rsidRDefault="003A062A" w:rsidP="003A062A">
      <w:pPr>
        <w:pStyle w:val="PL"/>
      </w:pPr>
      <w:r>
        <w:t xml:space="preserve">  /subscription-data/{ueId}/authentication-data/authentication-status/</w:t>
      </w:r>
      <w:r w:rsidRPr="007E3332">
        <w:t>{servingNetworkName}</w:t>
      </w:r>
      <w:r>
        <w:t>:</w:t>
      </w:r>
    </w:p>
    <w:p w14:paraId="2360A15B" w14:textId="77777777" w:rsidR="003A062A" w:rsidRDefault="003A062A" w:rsidP="003A062A">
      <w:pPr>
        <w:pStyle w:val="PL"/>
      </w:pPr>
      <w:r>
        <w:t xml:space="preserve">    $ref: 'TS29505_Subscription_Data.yaml#/paths/~1subscription-data~1%7BueId%7D~1authentication-data~1authentication-status~1%7B</w:t>
      </w:r>
      <w:r w:rsidRPr="007E3332">
        <w:t>servingNetworkName</w:t>
      </w:r>
      <w:r>
        <w:t>%7D'</w:t>
      </w:r>
    </w:p>
    <w:p w14:paraId="4D1AE9DD" w14:textId="77777777" w:rsidR="003A062A" w:rsidRDefault="003A062A" w:rsidP="003A062A">
      <w:pPr>
        <w:pStyle w:val="PL"/>
      </w:pPr>
      <w:r>
        <w:t xml:space="preserve">  /subscription-data/{ueId}/ue-update-confirmation-data/sor-data:</w:t>
      </w:r>
    </w:p>
    <w:p w14:paraId="1C8A99E8" w14:textId="77777777" w:rsidR="003A062A" w:rsidRDefault="003A062A" w:rsidP="003A062A">
      <w:pPr>
        <w:pStyle w:val="PL"/>
        <w:rPr>
          <w:lang w:eastAsia="zh-CN"/>
        </w:rPr>
      </w:pPr>
      <w:r>
        <w:t xml:space="preserve">    $ref: 'TS29505_Subscription_Data.yaml#/paths/~1subscription-data~1%7BueId%7D~1ue-update-confirmation-data~1sor-data'</w:t>
      </w:r>
    </w:p>
    <w:p w14:paraId="0C3F0BDD" w14:textId="77777777" w:rsidR="003A062A" w:rsidRDefault="003A062A" w:rsidP="003A062A">
      <w:pPr>
        <w:pStyle w:val="PL"/>
      </w:pPr>
      <w:r>
        <w:t xml:space="preserve">  /subscription-data/{ueId}/ue-update-confirmation-data/upu-data:</w:t>
      </w:r>
    </w:p>
    <w:p w14:paraId="69B6C1B3" w14:textId="77777777" w:rsidR="003A062A" w:rsidRDefault="003A062A" w:rsidP="003A062A">
      <w:pPr>
        <w:pStyle w:val="PL"/>
        <w:rPr>
          <w:lang w:eastAsia="zh-CN"/>
        </w:rPr>
      </w:pPr>
      <w:r>
        <w:t xml:space="preserve">    $ref: 'TS29505_Subscription_Data.yaml#/paths/~1subscription-data~1%7BueId%7D~1ue-update-confirmation-data~1upu-data'</w:t>
      </w:r>
    </w:p>
    <w:p w14:paraId="2331D482" w14:textId="77777777" w:rsidR="003A062A" w:rsidRDefault="003A062A" w:rsidP="003A062A">
      <w:pPr>
        <w:pStyle w:val="PL"/>
      </w:pPr>
      <w:r>
        <w:t xml:space="preserve">  /subscription-data/{ueId}/ue-update-confirmation-data/subscribed-cag:</w:t>
      </w:r>
    </w:p>
    <w:p w14:paraId="49B248F5" w14:textId="77777777" w:rsidR="003A062A" w:rsidRDefault="003A062A" w:rsidP="003A062A">
      <w:pPr>
        <w:pStyle w:val="PL"/>
        <w:rPr>
          <w:lang w:eastAsia="zh-CN"/>
        </w:rPr>
      </w:pPr>
      <w:r>
        <w:t xml:space="preserve">    $ref: 'TS29505_Subscription_Data.yaml#/paths/~1subscription-data~1%7BueId%7D~1ue-update-confirmation-data~1subscribed-cag'</w:t>
      </w:r>
    </w:p>
    <w:p w14:paraId="57A5AEA7" w14:textId="77777777" w:rsidR="003A062A" w:rsidRDefault="003A062A" w:rsidP="003A062A">
      <w:pPr>
        <w:pStyle w:val="PL"/>
      </w:pPr>
      <w:r>
        <w:t xml:space="preserve">  /subscription-data/{ueId}/ue-update-confirmation-data/subscribed-snssais:</w:t>
      </w:r>
    </w:p>
    <w:p w14:paraId="0A2A19BC" w14:textId="77777777" w:rsidR="003A062A" w:rsidRDefault="003A062A" w:rsidP="003A062A">
      <w:pPr>
        <w:pStyle w:val="PL"/>
        <w:rPr>
          <w:lang w:eastAsia="zh-CN"/>
        </w:rPr>
      </w:pPr>
      <w:r>
        <w:t xml:space="preserve">    $ref: 'TS29505_Subscription_Data.yaml#/paths/~1subscription-data~1%7BueId%7D~1ue-update-confirmation-data~1subscribed-snssais'</w:t>
      </w:r>
    </w:p>
    <w:p w14:paraId="0C29E557" w14:textId="77777777" w:rsidR="003A062A" w:rsidRDefault="003A062A" w:rsidP="003A062A">
      <w:pPr>
        <w:pStyle w:val="PL"/>
      </w:pPr>
      <w:r>
        <w:t xml:space="preserve">  /subscription-data/{ueId}/{servingPlmnId}/provisioned-data:</w:t>
      </w:r>
    </w:p>
    <w:p w14:paraId="3E4FFC3E" w14:textId="77777777" w:rsidR="003A062A" w:rsidRDefault="003A062A" w:rsidP="003A062A">
      <w:pPr>
        <w:pStyle w:val="PL"/>
        <w:rPr>
          <w:lang w:eastAsia="zh-CN"/>
        </w:rPr>
      </w:pPr>
      <w:r>
        <w:t xml:space="preserve">    $ref: 'TS29505_Subscription_Data.yaml#/paths/~1subscription-data~1%7BueId%7D~1%7BservingPlmnId%7D~1provisioned-data'</w:t>
      </w:r>
    </w:p>
    <w:p w14:paraId="1D8CB4DC" w14:textId="77777777" w:rsidR="003A062A" w:rsidRDefault="003A062A" w:rsidP="003A062A">
      <w:pPr>
        <w:pStyle w:val="PL"/>
      </w:pPr>
      <w:r w:rsidRPr="00196B51">
        <w:rPr>
          <w:lang w:val="en-US"/>
        </w:rPr>
        <w:t xml:space="preserve">  /subscription-data/{ueId}/{servingPlmnId}/provisioned</w:t>
      </w:r>
      <w:r>
        <w:t>-data/am-data:</w:t>
      </w:r>
    </w:p>
    <w:p w14:paraId="3A0329B3" w14:textId="77777777" w:rsidR="003A062A" w:rsidRPr="00196B51" w:rsidRDefault="003A062A" w:rsidP="003A062A">
      <w:pPr>
        <w:pStyle w:val="PL"/>
        <w:rPr>
          <w:lang w:val="en-US"/>
        </w:rPr>
      </w:pPr>
      <w:r w:rsidRPr="00F3074B">
        <w:t xml:space="preserve">    $ref: 'TS29505_Subscription_Data.yaml#/paths/~1subscription-data~1%7BueId%7D~1%7BservingPlmnId%7D~1provisioned-data~1am-data'</w:t>
      </w:r>
    </w:p>
    <w:p w14:paraId="26638056" w14:textId="77777777" w:rsidR="003A062A" w:rsidRDefault="003A062A" w:rsidP="003A062A">
      <w:pPr>
        <w:pStyle w:val="PL"/>
      </w:pPr>
      <w:r>
        <w:t xml:space="preserve">  /subscription-data/{ueId}/{servingPlmnId}/provisioned-data/smf-selection-subscription-data:</w:t>
      </w:r>
    </w:p>
    <w:p w14:paraId="523F2195" w14:textId="77777777" w:rsidR="003A062A" w:rsidRPr="00196B51" w:rsidRDefault="003A062A" w:rsidP="003A062A">
      <w:pPr>
        <w:pStyle w:val="PL"/>
        <w:rPr>
          <w:lang w:val="en-US"/>
        </w:rPr>
      </w:pPr>
      <w:r w:rsidRPr="00F3074B">
        <w:t xml:space="preserve">    $ref: 'TS29505_Subscription_Data.yaml#/paths/~1subscription-data~1%7BueId%7D~1%7BservingPlmnId%7D~1provisioned-data~1smf-selection-subscription-data'</w:t>
      </w:r>
    </w:p>
    <w:p w14:paraId="5AF82FC3" w14:textId="77777777" w:rsidR="003A062A" w:rsidRDefault="003A062A" w:rsidP="003A062A">
      <w:pPr>
        <w:pStyle w:val="PL"/>
      </w:pPr>
      <w:r>
        <w:t xml:space="preserve">  /subscription-data/{ueId}/{servingPlmnId}/provisioned-data/sm-data:</w:t>
      </w:r>
    </w:p>
    <w:p w14:paraId="7E4D357C" w14:textId="77777777" w:rsidR="003A062A" w:rsidRPr="00196B51" w:rsidRDefault="003A062A" w:rsidP="003A062A">
      <w:pPr>
        <w:pStyle w:val="PL"/>
        <w:rPr>
          <w:lang w:val="en-US" w:eastAsia="zh-CN"/>
        </w:rPr>
      </w:pPr>
      <w:r w:rsidRPr="00F3074B">
        <w:t xml:space="preserve">    $ref: 'TS29505_Subscription_Data.yaml#/paths/~1subscription-data~1%7BueId%7D~1%7BservingPlmnId%7D~1provisioned-data~1sm-data'</w:t>
      </w:r>
    </w:p>
    <w:p w14:paraId="7309DA98" w14:textId="77777777" w:rsidR="003A062A" w:rsidRDefault="003A062A" w:rsidP="003A062A">
      <w:pPr>
        <w:pStyle w:val="PL"/>
      </w:pPr>
      <w:r>
        <w:t xml:space="preserve">  /subscription-data/{ueId}/{servingPlmnId}/provisioned-data/</w:t>
      </w:r>
      <w:r w:rsidRPr="00196B51">
        <w:rPr>
          <w:lang w:val="en-US"/>
        </w:rPr>
        <w:t>lcs-bca-data</w:t>
      </w:r>
      <w:r>
        <w:t>:</w:t>
      </w:r>
    </w:p>
    <w:p w14:paraId="5C13DF7F" w14:textId="77777777" w:rsidR="003A062A" w:rsidRPr="00196B51" w:rsidRDefault="003A062A" w:rsidP="003A062A">
      <w:pPr>
        <w:pStyle w:val="PL"/>
        <w:rPr>
          <w:lang w:val="en-US" w:eastAsia="zh-CN"/>
        </w:rPr>
      </w:pPr>
      <w:r w:rsidRPr="00F3074B">
        <w:t xml:space="preserve">    $ref: 'TS29505_Subscription_Data.yaml#/paths/~1subscription-data~1%7BueId%7D~1%7BservingPlmnId%7D~1provisioned-data~1lcs-bca-data'</w:t>
      </w:r>
    </w:p>
    <w:p w14:paraId="0171E2BB" w14:textId="77777777" w:rsidR="003A062A" w:rsidRDefault="003A062A" w:rsidP="003A062A">
      <w:pPr>
        <w:pStyle w:val="PL"/>
      </w:pPr>
      <w:r>
        <w:t xml:space="preserve">  /subscription-data/{ueId}/context-data:</w:t>
      </w:r>
    </w:p>
    <w:p w14:paraId="0913E060" w14:textId="77777777" w:rsidR="003A062A" w:rsidRDefault="003A062A" w:rsidP="003A062A">
      <w:pPr>
        <w:pStyle w:val="PL"/>
        <w:rPr>
          <w:lang w:eastAsia="zh-CN"/>
        </w:rPr>
      </w:pPr>
      <w:r w:rsidRPr="00196B51">
        <w:rPr>
          <w:lang w:val="en-US"/>
        </w:rPr>
        <w:t xml:space="preserve">    $ref: 'TS29505_Subscription_Data.yaml#/paths/~1subscription-data~1%7BueId%7D~1context-data'</w:t>
      </w:r>
    </w:p>
    <w:p w14:paraId="5A937E71" w14:textId="77777777" w:rsidR="003A062A" w:rsidRDefault="003A062A" w:rsidP="003A062A">
      <w:pPr>
        <w:pStyle w:val="PL"/>
      </w:pPr>
      <w:r>
        <w:t xml:space="preserve">  /subscription-data/{ueId}/context-data/amf-3gpp-access:</w:t>
      </w:r>
    </w:p>
    <w:p w14:paraId="6766A9E6" w14:textId="77777777" w:rsidR="003A062A" w:rsidRPr="00196B51" w:rsidRDefault="003A062A" w:rsidP="003A062A">
      <w:pPr>
        <w:pStyle w:val="PL"/>
      </w:pPr>
      <w:r w:rsidRPr="00F3074B">
        <w:t xml:space="preserve">    $ref: 'TS29505_Subscription_Data.yaml#/paths/~1subscription-data~1%7BueId%7D~1context-data~1amf-3gpp-access'</w:t>
      </w:r>
    </w:p>
    <w:p w14:paraId="6890D3D7" w14:textId="77777777" w:rsidR="003A062A" w:rsidRDefault="003A062A" w:rsidP="003A062A">
      <w:pPr>
        <w:pStyle w:val="PL"/>
      </w:pPr>
      <w:r>
        <w:t xml:space="preserve">  /subscription-data/{ueId}/context-data/amf-non-3gpp-access:</w:t>
      </w:r>
    </w:p>
    <w:p w14:paraId="171BBF8A" w14:textId="77777777" w:rsidR="003A062A" w:rsidRPr="00196B51" w:rsidRDefault="003A062A" w:rsidP="003A062A">
      <w:pPr>
        <w:pStyle w:val="PL"/>
      </w:pPr>
      <w:r w:rsidRPr="00F3074B">
        <w:t xml:space="preserve">    $ref: 'TS29505_Subscription_Data.yaml#/paths/~1subscription-data~1%7BueId%7D~1context-data~1amf-non-3gpp-access'</w:t>
      </w:r>
    </w:p>
    <w:p w14:paraId="1E8FE235" w14:textId="77777777" w:rsidR="003A062A" w:rsidRDefault="003A062A" w:rsidP="003A062A">
      <w:pPr>
        <w:pStyle w:val="PL"/>
      </w:pPr>
      <w:r>
        <w:t xml:space="preserve">  /subscription-data/{ueId}/context-data/smf-registrations:</w:t>
      </w:r>
    </w:p>
    <w:p w14:paraId="10E5D343" w14:textId="77777777" w:rsidR="003A062A" w:rsidRPr="00196B51" w:rsidRDefault="003A062A" w:rsidP="003A062A">
      <w:pPr>
        <w:pStyle w:val="PL"/>
        <w:rPr>
          <w:lang w:val="en-US"/>
        </w:rPr>
      </w:pPr>
      <w:r w:rsidRPr="00F3074B">
        <w:t xml:space="preserve">    $ref: 'TS29505_Subscription_Data.yaml#/paths/~1subscription-data~1%7BueId%7D~1context-data~1smf-registrations'</w:t>
      </w:r>
    </w:p>
    <w:p w14:paraId="5BE67A2B" w14:textId="77777777" w:rsidR="003A062A" w:rsidRDefault="003A062A" w:rsidP="003A062A">
      <w:pPr>
        <w:pStyle w:val="PL"/>
      </w:pPr>
      <w:r>
        <w:t xml:space="preserve">  /subscription-data/{ueId}/context-data/smf-registrations/{pduSessionId}:</w:t>
      </w:r>
    </w:p>
    <w:p w14:paraId="33E9B2BE" w14:textId="77777777" w:rsidR="003A062A" w:rsidRPr="00196B51" w:rsidRDefault="003A062A" w:rsidP="003A062A">
      <w:pPr>
        <w:pStyle w:val="PL"/>
        <w:rPr>
          <w:lang w:val="en-US"/>
        </w:rPr>
      </w:pPr>
      <w:r w:rsidRPr="00F3074B">
        <w:t xml:space="preserve">    $ref: 'TS29505_Subscription_Data.yaml#/paths/~1subscription-data~1%7BueId%7D~1context-data~1smf-registrations~1%7BpduSessionId%7D'</w:t>
      </w:r>
    </w:p>
    <w:p w14:paraId="277AE4D0" w14:textId="77777777" w:rsidR="003A062A" w:rsidRDefault="003A062A" w:rsidP="003A062A">
      <w:pPr>
        <w:pStyle w:val="PL"/>
      </w:pPr>
      <w:r>
        <w:t xml:space="preserve">  /subscription-data/{ueId}/operator-specific-data:</w:t>
      </w:r>
    </w:p>
    <w:p w14:paraId="30A8C579" w14:textId="77777777" w:rsidR="003A062A" w:rsidRPr="00196B51" w:rsidRDefault="003A062A" w:rsidP="003A062A">
      <w:pPr>
        <w:pStyle w:val="PL"/>
        <w:rPr>
          <w:lang w:val="en-US"/>
        </w:rPr>
      </w:pPr>
      <w:r w:rsidRPr="00F3074B">
        <w:t xml:space="preserve">    $ref: 'TS29505_Subscription_Data.yaml#/paths/~1subscription-data~1%7BueId%7D~1operator-specific-data'</w:t>
      </w:r>
    </w:p>
    <w:p w14:paraId="55AC787D" w14:textId="77777777" w:rsidR="003A062A" w:rsidRDefault="003A062A" w:rsidP="003A062A">
      <w:pPr>
        <w:pStyle w:val="PL"/>
      </w:pPr>
      <w:r>
        <w:t xml:space="preserve">  /subscription-data/{ueId}/context-data/smsf-3gpp-access:</w:t>
      </w:r>
    </w:p>
    <w:p w14:paraId="549742D4" w14:textId="77777777" w:rsidR="003A062A" w:rsidRPr="00196B51" w:rsidRDefault="003A062A" w:rsidP="003A062A">
      <w:pPr>
        <w:pStyle w:val="PL"/>
      </w:pPr>
      <w:r w:rsidRPr="00F3074B">
        <w:t xml:space="preserve">    $ref: 'TS29505_Subscription_Data.yaml#/paths/~1subscription-data~1%7BueId%7D~1context-data~1smsf-3gpp-access'</w:t>
      </w:r>
    </w:p>
    <w:p w14:paraId="49EB9CAD" w14:textId="77777777" w:rsidR="003A062A" w:rsidRDefault="003A062A" w:rsidP="003A062A">
      <w:pPr>
        <w:pStyle w:val="PL"/>
      </w:pPr>
      <w:r>
        <w:t xml:space="preserve">  /subscription-data/{ueId}/context-data/smsf-non-3gpp-access:</w:t>
      </w:r>
    </w:p>
    <w:p w14:paraId="6EE674A2" w14:textId="77777777" w:rsidR="003A062A" w:rsidRPr="00196B51" w:rsidRDefault="003A062A" w:rsidP="003A062A">
      <w:pPr>
        <w:pStyle w:val="PL"/>
        <w:rPr>
          <w:lang w:eastAsia="zh-CN"/>
        </w:rPr>
      </w:pPr>
      <w:r w:rsidRPr="00F3074B">
        <w:t xml:space="preserve">    $ref: 'TS29505_Subscription_Data.yaml#/paths/~1subscription-data~1%7BueId%7D~1context-data~1smsf-non-3gpp-access'</w:t>
      </w:r>
    </w:p>
    <w:p w14:paraId="1A155840" w14:textId="77777777" w:rsidR="003A062A" w:rsidRDefault="003A062A" w:rsidP="003A062A">
      <w:pPr>
        <w:pStyle w:val="PL"/>
      </w:pPr>
      <w:r>
        <w:t xml:space="preserve">  /subscription-data/{ueId}/context-data/location:</w:t>
      </w:r>
    </w:p>
    <w:p w14:paraId="3FE74A38" w14:textId="77777777" w:rsidR="003A062A" w:rsidRPr="00196B51" w:rsidRDefault="003A062A" w:rsidP="003A062A">
      <w:pPr>
        <w:pStyle w:val="PL"/>
        <w:rPr>
          <w:lang w:val="en-US" w:eastAsia="zh-CN"/>
        </w:rPr>
      </w:pPr>
      <w:r w:rsidRPr="00F3074B">
        <w:lastRenderedPageBreak/>
        <w:t xml:space="preserve">    $ref: 'TS29505_Subscription_Data.yaml#/paths/~1subscription-data~1%7BueId%7D~1context-data~1location'</w:t>
      </w:r>
    </w:p>
    <w:p w14:paraId="27171E50" w14:textId="77777777" w:rsidR="003A062A" w:rsidRDefault="003A062A" w:rsidP="003A062A">
      <w:pPr>
        <w:pStyle w:val="PL"/>
      </w:pPr>
      <w:r>
        <w:t xml:space="preserve">  /subscription-data/{ueId}/context-data/ip-sm-gw:</w:t>
      </w:r>
    </w:p>
    <w:p w14:paraId="3CF29FFB" w14:textId="77777777" w:rsidR="003A062A" w:rsidRPr="00196B51" w:rsidRDefault="003A062A" w:rsidP="003A062A">
      <w:pPr>
        <w:pStyle w:val="PL"/>
      </w:pPr>
      <w:r w:rsidRPr="00F3074B">
        <w:t xml:space="preserve">    $ref: 'TS29505_Subscription_Data.yaml#/paths/~1subscription-data~1%7BueId%7D~1context-data~1ip-sm-gw'</w:t>
      </w:r>
    </w:p>
    <w:p w14:paraId="42F02D82" w14:textId="77777777" w:rsidR="003A062A" w:rsidRDefault="003A062A" w:rsidP="003A062A">
      <w:pPr>
        <w:pStyle w:val="PL"/>
      </w:pPr>
      <w:r>
        <w:t xml:space="preserve">  /subscription-data/{ueId}/context-data/mwd:</w:t>
      </w:r>
    </w:p>
    <w:p w14:paraId="130EBF74" w14:textId="77777777" w:rsidR="003A062A" w:rsidRPr="00196B51" w:rsidRDefault="003A062A" w:rsidP="003A062A">
      <w:pPr>
        <w:pStyle w:val="PL"/>
        <w:rPr>
          <w:lang w:val="en-US"/>
        </w:rPr>
      </w:pPr>
      <w:r w:rsidRPr="00196B51">
        <w:t xml:space="preserve">    </w:t>
      </w:r>
      <w:r w:rsidRPr="00196B51">
        <w:rPr>
          <w:lang w:val="en-US"/>
        </w:rPr>
        <w:t>$ref: 'TS29505_Subscription_Data.yaml#/paths/~1subscription-data</w:t>
      </w:r>
      <w:r>
        <w:t>~1%7BueId%7D~1</w:t>
      </w:r>
      <w:r w:rsidRPr="00196B51">
        <w:rPr>
          <w:lang w:val="en-US"/>
        </w:rPr>
        <w:t>context-data~1mwd'</w:t>
      </w:r>
    </w:p>
    <w:p w14:paraId="37D375D8" w14:textId="77777777" w:rsidR="003A062A" w:rsidRDefault="003A062A" w:rsidP="003A062A">
      <w:pPr>
        <w:pStyle w:val="PL"/>
      </w:pPr>
      <w:r>
        <w:t xml:space="preserve">  /subscription-data/{ueId}/</w:t>
      </w:r>
      <w:r w:rsidRPr="00385DE7">
        <w:t>context-data/</w:t>
      </w:r>
      <w:r>
        <w:t>roaming-information:</w:t>
      </w:r>
    </w:p>
    <w:p w14:paraId="465CBBDB" w14:textId="77777777" w:rsidR="003A062A" w:rsidRPr="00196B51" w:rsidRDefault="003A062A" w:rsidP="003A062A">
      <w:pPr>
        <w:pStyle w:val="PL"/>
        <w:rPr>
          <w:lang w:val="en-US"/>
        </w:rPr>
      </w:pPr>
      <w:r w:rsidRPr="00F3074B">
        <w:t xml:space="preserve">    $ref: 'TS29505_Subscription_Data.yaml#/paths/~1subscription-data~1%7BueId%7D~1context-data~1roaming-information'</w:t>
      </w:r>
    </w:p>
    <w:p w14:paraId="6E9F98F9" w14:textId="77777777" w:rsidR="003A062A" w:rsidRDefault="003A062A" w:rsidP="003A062A">
      <w:pPr>
        <w:pStyle w:val="PL"/>
      </w:pPr>
      <w:r>
        <w:t xml:space="preserve">  /subscription-data/{ueId}/</w:t>
      </w:r>
      <w:r w:rsidRPr="00385DE7">
        <w:t>context-data/</w:t>
      </w:r>
      <w:r>
        <w:t>pei-info:</w:t>
      </w:r>
    </w:p>
    <w:p w14:paraId="7BBC6F2E" w14:textId="77777777" w:rsidR="003A062A" w:rsidRPr="001A658D" w:rsidRDefault="003A062A" w:rsidP="003A062A">
      <w:pPr>
        <w:pStyle w:val="PL"/>
      </w:pPr>
      <w:r w:rsidRPr="00F3074B">
        <w:t xml:space="preserve">    $ref: 'TS29505_Subscription_Data.yaml#/paths/~1subscription-data~1%7BueId%7D~1context-data~1</w:t>
      </w:r>
      <w:r>
        <w:t>pei</w:t>
      </w:r>
      <w:r w:rsidRPr="00F3074B">
        <w:t>-info'</w:t>
      </w:r>
    </w:p>
    <w:p w14:paraId="0702391E" w14:textId="77777777" w:rsidR="003A062A" w:rsidRDefault="003A062A" w:rsidP="003A062A">
      <w:pPr>
        <w:pStyle w:val="PL"/>
      </w:pPr>
      <w:r>
        <w:t xml:space="preserve">  /subscription-data/{ueId}/{servingPlmnId}/provisioned-data/sms-mng-data:</w:t>
      </w:r>
    </w:p>
    <w:p w14:paraId="7B55DBAF" w14:textId="77777777" w:rsidR="003A062A" w:rsidRPr="00196B51" w:rsidRDefault="003A062A" w:rsidP="003A062A">
      <w:pPr>
        <w:pStyle w:val="PL"/>
        <w:rPr>
          <w:lang w:val="en-US"/>
        </w:rPr>
      </w:pPr>
      <w:r w:rsidRPr="00F3074B">
        <w:t xml:space="preserve">    $ref: 'TS29505_Subscription_Data.yaml#/paths/~1subscription-data~1%7BueId%7D~1%7BservingPlmnId%7D~1provisioned-data~1sms-mng-data'</w:t>
      </w:r>
    </w:p>
    <w:p w14:paraId="27D9B3B9" w14:textId="77777777" w:rsidR="003A062A" w:rsidRDefault="003A062A" w:rsidP="003A062A">
      <w:pPr>
        <w:pStyle w:val="PL"/>
      </w:pPr>
      <w:r>
        <w:t xml:space="preserve">  /subscription-data/{ueId}/{servingPlmnId}/provisioned-data/sms-data:</w:t>
      </w:r>
    </w:p>
    <w:p w14:paraId="65D09074" w14:textId="77777777" w:rsidR="003A062A" w:rsidRPr="00196B51" w:rsidRDefault="003A062A" w:rsidP="003A062A">
      <w:pPr>
        <w:pStyle w:val="PL"/>
        <w:rPr>
          <w:lang w:val="en-US"/>
        </w:rPr>
      </w:pPr>
      <w:r w:rsidRPr="00F3074B">
        <w:t xml:space="preserve">    $ref: 'TS29505_Subscription_Data.yaml#/paths/~1subscription-data~1%7BueId%7D~1%7BservingPlmnId%7D~1provisioned-data~1sms-data'</w:t>
      </w:r>
    </w:p>
    <w:p w14:paraId="0D42A097" w14:textId="77777777" w:rsidR="003A062A" w:rsidRDefault="003A062A" w:rsidP="003A062A">
      <w:pPr>
        <w:pStyle w:val="PL"/>
      </w:pPr>
      <w:r>
        <w:t xml:space="preserve">  /subscription-data/{ueId}/lcs-privacy-data:</w:t>
      </w:r>
    </w:p>
    <w:p w14:paraId="50176A4A" w14:textId="77777777" w:rsidR="003A062A" w:rsidRPr="00196B51" w:rsidRDefault="003A062A" w:rsidP="003A062A">
      <w:pPr>
        <w:pStyle w:val="PL"/>
        <w:rPr>
          <w:lang w:val="en-US"/>
        </w:rPr>
      </w:pPr>
      <w:r w:rsidRPr="00F3074B">
        <w:t xml:space="preserve">    $ref: 'TS29505_Subscription_Data.yaml#/paths/~1subscription-data~1%7BueId%7D~1lcs-privacy-data'</w:t>
      </w:r>
    </w:p>
    <w:p w14:paraId="2D5583E2" w14:textId="77777777" w:rsidR="003A062A" w:rsidRDefault="003A062A" w:rsidP="003A062A">
      <w:pPr>
        <w:pStyle w:val="PL"/>
      </w:pPr>
      <w:r>
        <w:t xml:space="preserve">  /subscription-data/{ueId}/lcs-mo-data:</w:t>
      </w:r>
    </w:p>
    <w:p w14:paraId="44B13743" w14:textId="77777777" w:rsidR="003A062A" w:rsidRPr="00196B51" w:rsidRDefault="003A062A" w:rsidP="003A062A">
      <w:pPr>
        <w:pStyle w:val="PL"/>
        <w:rPr>
          <w:lang w:val="en-US"/>
        </w:rPr>
      </w:pPr>
      <w:r w:rsidRPr="00F3074B">
        <w:t xml:space="preserve">    $ref: 'TS29505_Subscription_Data.yaml#/paths/~1subscription-data~1%7BueId%7D~1lcs-mo-data'</w:t>
      </w:r>
    </w:p>
    <w:p w14:paraId="5DA1EE17" w14:textId="77777777" w:rsidR="003A062A" w:rsidRDefault="003A062A" w:rsidP="003A062A">
      <w:pPr>
        <w:pStyle w:val="PL"/>
      </w:pPr>
      <w:r>
        <w:t xml:space="preserve">  /subscription-data/{ueId}/lcs-subscription-data:</w:t>
      </w:r>
    </w:p>
    <w:p w14:paraId="2837BFA6" w14:textId="77777777" w:rsidR="003A062A" w:rsidRPr="00196B51" w:rsidRDefault="003A062A" w:rsidP="003A062A">
      <w:pPr>
        <w:pStyle w:val="PL"/>
        <w:rPr>
          <w:lang w:val="en-US"/>
        </w:rPr>
      </w:pPr>
      <w:r w:rsidRPr="00F3074B">
        <w:t xml:space="preserve">    $ref: 'TS29505_Subscription_Data.yaml#/paths/~1subscription-data~1%7BueId%7D~1lcs-</w:t>
      </w:r>
      <w:r>
        <w:t>subscription</w:t>
      </w:r>
      <w:r w:rsidRPr="00F3074B">
        <w:t>-data'</w:t>
      </w:r>
    </w:p>
    <w:p w14:paraId="7DC00E3B" w14:textId="77777777" w:rsidR="003A062A" w:rsidRDefault="003A062A" w:rsidP="003A062A">
      <w:pPr>
        <w:pStyle w:val="PL"/>
      </w:pPr>
      <w:r>
        <w:t xml:space="preserve">  /subscription-data/{ueId}/pp-data:</w:t>
      </w:r>
    </w:p>
    <w:p w14:paraId="4BEEDFD9" w14:textId="77777777" w:rsidR="003A062A" w:rsidRPr="00196B51" w:rsidRDefault="003A062A" w:rsidP="003A062A">
      <w:pPr>
        <w:pStyle w:val="PL"/>
      </w:pPr>
      <w:r w:rsidRPr="00F3074B">
        <w:t xml:space="preserve">    $ref: 'TS29505_Subscription_Data.yaml#/paths/~1subscription-data~1%7BueId%7D~1pp-data'</w:t>
      </w:r>
    </w:p>
    <w:p w14:paraId="260E6FC2" w14:textId="77777777" w:rsidR="003A062A" w:rsidRDefault="003A062A" w:rsidP="003A062A">
      <w:pPr>
        <w:pStyle w:val="PL"/>
      </w:pPr>
      <w:r>
        <w:t xml:space="preserve">  /subscription-data/{ueId}/context-data/ee-subscriptions:</w:t>
      </w:r>
    </w:p>
    <w:p w14:paraId="12E23CD9" w14:textId="77777777" w:rsidR="003A062A" w:rsidRPr="00196B51" w:rsidRDefault="003A062A" w:rsidP="003A062A">
      <w:pPr>
        <w:pStyle w:val="PL"/>
      </w:pPr>
      <w:r w:rsidRPr="00F3074B">
        <w:t xml:space="preserve">    $ref: 'TS29505_Subscription_Data.yaml#/paths/~1subscription-data~1%7BueId%7D~1context-data~1ee-subscriptions'</w:t>
      </w:r>
    </w:p>
    <w:p w14:paraId="0C44FC5E" w14:textId="77777777" w:rsidR="003A062A" w:rsidRDefault="003A062A" w:rsidP="003A062A">
      <w:pPr>
        <w:pStyle w:val="PL"/>
      </w:pPr>
      <w:r>
        <w:t xml:space="preserve">  /subscription-data/{ueId}/context-data/ee-subscriptions/{subsId}:</w:t>
      </w:r>
    </w:p>
    <w:p w14:paraId="4D926A14" w14:textId="77777777" w:rsidR="003A062A" w:rsidRPr="00196B51" w:rsidRDefault="003A062A" w:rsidP="003A062A">
      <w:pPr>
        <w:pStyle w:val="PL"/>
        <w:rPr>
          <w:lang w:eastAsia="zh-CN"/>
        </w:rPr>
      </w:pPr>
      <w:r w:rsidRPr="00F3074B">
        <w:t xml:space="preserve">    $ref: 'TS29505_Subscription_Data.yaml#/paths/~1subscription-data~1%7BueId%7D~1context-data~1ee-subscriptions~1%7BsubsId%7D'</w:t>
      </w:r>
    </w:p>
    <w:p w14:paraId="04FC697F" w14:textId="77777777" w:rsidR="003A062A" w:rsidRPr="00196B51" w:rsidRDefault="003A062A" w:rsidP="003A062A">
      <w:pPr>
        <w:pStyle w:val="PL"/>
      </w:pPr>
      <w:r w:rsidRPr="00196B51">
        <w:t xml:space="preserve">  /subscription-data/{ueId}/context-data/ee-subscriptions/{subsId}/amf-subscriptions:</w:t>
      </w:r>
    </w:p>
    <w:p w14:paraId="6267D3A6" w14:textId="77777777" w:rsidR="003A062A" w:rsidRPr="00196B51" w:rsidRDefault="003A062A" w:rsidP="003A062A">
      <w:pPr>
        <w:pStyle w:val="PL"/>
      </w:pPr>
      <w:r w:rsidRPr="00196B51">
        <w:t xml:space="preserve">    $ref: 'TS29505_Subscription_Data.yaml#/paths/~1subscription-data~1%7BueId%7D~1context-data~1ee-subscriptions~1%7BsubsId%7D~1amf-subscriptions'</w:t>
      </w:r>
    </w:p>
    <w:p w14:paraId="442F6F15" w14:textId="77777777" w:rsidR="003A062A" w:rsidRPr="00196B51" w:rsidRDefault="003A062A" w:rsidP="003A062A">
      <w:pPr>
        <w:pStyle w:val="PL"/>
        <w:rPr>
          <w:lang w:val="en-US"/>
        </w:rPr>
      </w:pPr>
      <w:r w:rsidRPr="00196B51">
        <w:t xml:space="preserve">  </w:t>
      </w:r>
      <w:r w:rsidRPr="00196B51">
        <w:rPr>
          <w:lang w:val="en-US"/>
        </w:rPr>
        <w:t>/subscription-data/{ueId}/context-data/ee-subscriptions/{subsId}/smf-subscriptions:</w:t>
      </w:r>
    </w:p>
    <w:p w14:paraId="6AC5420E" w14:textId="77777777" w:rsidR="003A062A" w:rsidRPr="00196B51" w:rsidRDefault="003A062A" w:rsidP="003A062A">
      <w:pPr>
        <w:pStyle w:val="PL"/>
        <w:rPr>
          <w:lang w:val="en-US"/>
        </w:rPr>
      </w:pPr>
      <w:r w:rsidRPr="00196B51">
        <w:rPr>
          <w:lang w:val="en-US"/>
        </w:rPr>
        <w:t xml:space="preserve">    $ref: 'TS29505_Subscription_Data.yaml#/paths/~1subscription-data~1%7BueId%7D~1context-data~1ee-subscriptions~1%7BsubsId%7D~1smf-subscriptions'</w:t>
      </w:r>
    </w:p>
    <w:p w14:paraId="2C841397" w14:textId="77777777" w:rsidR="003A062A" w:rsidRPr="00196B51" w:rsidRDefault="003A062A" w:rsidP="003A062A">
      <w:pPr>
        <w:pStyle w:val="PL"/>
        <w:rPr>
          <w:lang w:val="en-US"/>
        </w:rPr>
      </w:pPr>
      <w:r w:rsidRPr="00196B51">
        <w:rPr>
          <w:lang w:val="en-US"/>
        </w:rPr>
        <w:t xml:space="preserve">  /subscription-data/{ueId}/context-data/ee-subscriptions/{subsId}/hss-subscriptions:</w:t>
      </w:r>
    </w:p>
    <w:p w14:paraId="61F04F1C" w14:textId="77777777" w:rsidR="003A062A" w:rsidRPr="00196B51" w:rsidRDefault="003A062A" w:rsidP="003A062A">
      <w:pPr>
        <w:pStyle w:val="PL"/>
        <w:rPr>
          <w:lang w:val="en-US"/>
        </w:rPr>
      </w:pPr>
      <w:r w:rsidRPr="00196B51">
        <w:rPr>
          <w:lang w:val="en-US"/>
        </w:rPr>
        <w:t xml:space="preserve">    $ref: 'TS29505_Subscription_Data.yaml#/paths/~1subscription-data~1%7BueId%7D~1context-data~1ee-subscriptions~1%7BsubsId%7D~1hss-subscriptions'</w:t>
      </w:r>
    </w:p>
    <w:p w14:paraId="5B17DB68" w14:textId="77777777" w:rsidR="003A062A" w:rsidRPr="00196B51" w:rsidRDefault="003A062A" w:rsidP="003A062A">
      <w:pPr>
        <w:pStyle w:val="PL"/>
        <w:rPr>
          <w:lang w:val="en-US"/>
        </w:rPr>
      </w:pPr>
      <w:r w:rsidRPr="00196B51">
        <w:rPr>
          <w:lang w:val="en-US"/>
        </w:rPr>
        <w:t xml:space="preserve">  /subscription-data/group-data/{ueGroupId}/ee-subscriptions:</w:t>
      </w:r>
    </w:p>
    <w:p w14:paraId="3D4916BF" w14:textId="77777777" w:rsidR="003A062A" w:rsidRPr="00196B51" w:rsidRDefault="003A062A" w:rsidP="003A062A">
      <w:pPr>
        <w:pStyle w:val="PL"/>
        <w:rPr>
          <w:lang w:val="en-US"/>
        </w:rPr>
      </w:pPr>
      <w:r w:rsidRPr="00196B51">
        <w:rPr>
          <w:lang w:val="en-US"/>
        </w:rPr>
        <w:t xml:space="preserve">    $ref: 'TS29505_Subscription_Data.yaml#/paths/~1subscription-data~1group-data~1%7BueGroupId%7D~1ee-subscriptions'</w:t>
      </w:r>
    </w:p>
    <w:p w14:paraId="37FA81CB" w14:textId="77777777" w:rsidR="003A062A" w:rsidRPr="00196B51" w:rsidRDefault="003A062A" w:rsidP="003A062A">
      <w:pPr>
        <w:pStyle w:val="PL"/>
        <w:rPr>
          <w:lang w:val="en-US"/>
        </w:rPr>
      </w:pPr>
      <w:r w:rsidRPr="00196B51">
        <w:rPr>
          <w:lang w:val="en-US"/>
        </w:rPr>
        <w:t xml:space="preserve">  /subscription-data/group-data/{ueGroupId}/ee-subscriptions/{subsId}:</w:t>
      </w:r>
    </w:p>
    <w:p w14:paraId="20520B82" w14:textId="77777777" w:rsidR="003A062A" w:rsidRPr="00196B51" w:rsidRDefault="003A062A" w:rsidP="003A062A">
      <w:pPr>
        <w:pStyle w:val="PL"/>
        <w:rPr>
          <w:lang w:val="en-US"/>
        </w:rPr>
      </w:pPr>
      <w:r w:rsidRPr="00196B51">
        <w:rPr>
          <w:lang w:val="en-US"/>
        </w:rPr>
        <w:t xml:space="preserve">    $ref: 'TS29505_Subscription_Data.yaml#/paths/~1subscription-data~1group-data~1%7BueGroupId%7D~1ee-subscriptions~1%7BsubsId%7D'</w:t>
      </w:r>
    </w:p>
    <w:p w14:paraId="06904E00" w14:textId="77777777" w:rsidR="003A062A" w:rsidRPr="00196B51" w:rsidRDefault="003A062A" w:rsidP="003A062A">
      <w:pPr>
        <w:pStyle w:val="PL"/>
        <w:rPr>
          <w:lang w:val="en-US"/>
        </w:rPr>
      </w:pPr>
      <w:r w:rsidRPr="00196B51">
        <w:rPr>
          <w:lang w:val="en-US"/>
        </w:rPr>
        <w:t xml:space="preserve">  /subscription-data/group-data/{ueGroupId}/ee-subscriptions/{subsId}/amf-subscriptions:</w:t>
      </w:r>
    </w:p>
    <w:p w14:paraId="690D0C52" w14:textId="77777777" w:rsidR="003A062A" w:rsidRPr="00196B51" w:rsidRDefault="003A062A" w:rsidP="003A062A">
      <w:pPr>
        <w:pStyle w:val="PL"/>
        <w:rPr>
          <w:lang w:val="en-US"/>
        </w:rPr>
      </w:pPr>
      <w:r w:rsidRPr="00196B51">
        <w:rPr>
          <w:lang w:val="en-US"/>
        </w:rPr>
        <w:t xml:space="preserve">    $ref: 'TS29505_Subscription_Data.yaml#/paths/~1subscription-data~1group-data~1%7BueGroupId%7D~1ee-subscriptions~1%7BsubsId%7D~1amf-subscriptions'</w:t>
      </w:r>
    </w:p>
    <w:p w14:paraId="349E9A14" w14:textId="77777777" w:rsidR="003A062A" w:rsidRPr="00196B51" w:rsidRDefault="003A062A" w:rsidP="003A062A">
      <w:pPr>
        <w:pStyle w:val="PL"/>
        <w:rPr>
          <w:lang w:val="en-US"/>
        </w:rPr>
      </w:pPr>
      <w:r w:rsidRPr="00196B51">
        <w:rPr>
          <w:lang w:val="en-US"/>
        </w:rPr>
        <w:t xml:space="preserve">  /subscription-data/group-data/{ueGroupId}/ee-subscriptions/{subsId}/smf-subscriptions:</w:t>
      </w:r>
    </w:p>
    <w:p w14:paraId="4389C782" w14:textId="77777777" w:rsidR="003A062A" w:rsidRPr="00196B51" w:rsidRDefault="003A062A" w:rsidP="003A062A">
      <w:pPr>
        <w:pStyle w:val="PL"/>
        <w:rPr>
          <w:lang w:val="en-US"/>
        </w:rPr>
      </w:pPr>
      <w:r w:rsidRPr="00196B51">
        <w:rPr>
          <w:lang w:val="en-US"/>
        </w:rPr>
        <w:t xml:space="preserve">    $ref: 'TS29505_Subscription_Data.yaml#/paths/~1subscription-data~1group-data~1%7BueGroupId%7D~1ee-subscriptions~1%7BsubsId%7D~1smf-subscriptions'</w:t>
      </w:r>
    </w:p>
    <w:p w14:paraId="17B7A2B1" w14:textId="77777777" w:rsidR="003A062A" w:rsidRPr="00196B51" w:rsidRDefault="003A062A" w:rsidP="003A062A">
      <w:pPr>
        <w:pStyle w:val="PL"/>
        <w:rPr>
          <w:lang w:val="en-US"/>
        </w:rPr>
      </w:pPr>
      <w:r w:rsidRPr="00196B51">
        <w:rPr>
          <w:lang w:val="en-US"/>
        </w:rPr>
        <w:t xml:space="preserve">  /subscription-data/group-data/{ueGroupId}/ee-subscriptions/{subsId}/hss-subscriptions:</w:t>
      </w:r>
    </w:p>
    <w:p w14:paraId="7AE91951" w14:textId="77777777" w:rsidR="003A062A" w:rsidRPr="00196B51" w:rsidRDefault="003A062A" w:rsidP="003A062A">
      <w:pPr>
        <w:pStyle w:val="PL"/>
        <w:rPr>
          <w:lang w:val="en-US"/>
        </w:rPr>
      </w:pPr>
      <w:r w:rsidRPr="00196B51">
        <w:rPr>
          <w:lang w:val="en-US"/>
        </w:rPr>
        <w:t xml:space="preserve">    $ref: 'TS29505_Subscription_Data.yaml#/paths/~1subscription-data~1group-data~1%7BueGroupId%7D~1ee-subscriptions~1%7BsubsId%7D~1hss-subscriptions'</w:t>
      </w:r>
    </w:p>
    <w:p w14:paraId="5B7D4165" w14:textId="77777777" w:rsidR="003A062A" w:rsidRPr="00196B51" w:rsidRDefault="003A062A" w:rsidP="003A062A">
      <w:pPr>
        <w:pStyle w:val="PL"/>
        <w:rPr>
          <w:lang w:val="en-US"/>
        </w:rPr>
      </w:pPr>
      <w:r w:rsidRPr="00196B51">
        <w:rPr>
          <w:lang w:val="en-US"/>
        </w:rPr>
        <w:t xml:space="preserve">  /subscription-data/group-data/{ueGroupId}/ee-profile-data:</w:t>
      </w:r>
    </w:p>
    <w:p w14:paraId="6F429B07" w14:textId="77777777" w:rsidR="003A062A" w:rsidRPr="00196B51" w:rsidRDefault="003A062A" w:rsidP="003A062A">
      <w:pPr>
        <w:pStyle w:val="PL"/>
        <w:rPr>
          <w:lang w:val="en-US"/>
        </w:rPr>
      </w:pPr>
      <w:r w:rsidRPr="00196B51">
        <w:rPr>
          <w:lang w:val="en-US"/>
        </w:rPr>
        <w:t xml:space="preserve">    $ref: 'TS29505_Subscription_Data.yaml#/paths/~1subscription-data~1group-data~1%7BueGroupId%7D~1ee-profile-data'</w:t>
      </w:r>
    </w:p>
    <w:p w14:paraId="6942457D" w14:textId="77777777" w:rsidR="003A062A" w:rsidRPr="00196B51" w:rsidRDefault="003A062A" w:rsidP="003A062A">
      <w:pPr>
        <w:pStyle w:val="PL"/>
        <w:rPr>
          <w:lang w:val="en-US"/>
        </w:rPr>
      </w:pPr>
      <w:r w:rsidRPr="00196B51">
        <w:rPr>
          <w:lang w:val="en-US"/>
        </w:rPr>
        <w:t xml:space="preserve">  /subscription-data/group-data/5g-vn-groups:</w:t>
      </w:r>
    </w:p>
    <w:p w14:paraId="2E70C69F" w14:textId="77777777" w:rsidR="003A062A" w:rsidRPr="00196B51" w:rsidRDefault="003A062A" w:rsidP="003A062A">
      <w:pPr>
        <w:pStyle w:val="PL"/>
        <w:rPr>
          <w:lang w:val="en-US"/>
        </w:rPr>
      </w:pPr>
      <w:r w:rsidRPr="00196B51">
        <w:rPr>
          <w:lang w:val="en-US"/>
        </w:rPr>
        <w:t xml:space="preserve">    $ref: 'TS29505_Subscription_Data.yaml#/paths/~1subscription-data~1group-data~15g-vn-groups'</w:t>
      </w:r>
    </w:p>
    <w:p w14:paraId="37807F0E" w14:textId="77777777" w:rsidR="003A062A" w:rsidRPr="00196B51" w:rsidRDefault="003A062A" w:rsidP="003A062A">
      <w:pPr>
        <w:pStyle w:val="PL"/>
        <w:rPr>
          <w:lang w:val="en-US"/>
        </w:rPr>
      </w:pPr>
      <w:r w:rsidRPr="00196B51">
        <w:rPr>
          <w:lang w:val="en-US"/>
        </w:rPr>
        <w:t xml:space="preserve">  /subscription-data/group-data/5g-vn-groups/{externalGroupId}:</w:t>
      </w:r>
    </w:p>
    <w:p w14:paraId="579705E4" w14:textId="77777777" w:rsidR="003A062A" w:rsidRPr="00196B51" w:rsidRDefault="003A062A" w:rsidP="003A062A">
      <w:pPr>
        <w:pStyle w:val="PL"/>
        <w:rPr>
          <w:lang w:val="en-US"/>
        </w:rPr>
      </w:pPr>
      <w:r w:rsidRPr="00196B51">
        <w:rPr>
          <w:lang w:val="en-US"/>
        </w:rPr>
        <w:t xml:space="preserve">    $ref: 'TS29505_Subscription_Data.yaml#/paths/~1subscription-data~1group-data~15g-vn-groups~1%7BexternalGroupId%7D'</w:t>
      </w:r>
    </w:p>
    <w:p w14:paraId="57C9D272" w14:textId="77777777" w:rsidR="003A062A" w:rsidRPr="00196B51" w:rsidRDefault="003A062A" w:rsidP="003A062A">
      <w:pPr>
        <w:pStyle w:val="PL"/>
        <w:rPr>
          <w:lang w:val="en-US"/>
        </w:rPr>
      </w:pPr>
      <w:r w:rsidRPr="00196B51">
        <w:rPr>
          <w:lang w:val="en-US"/>
        </w:rPr>
        <w:t xml:space="preserve">  /subscription-data/group-data/5g-vn-groups/internal:</w:t>
      </w:r>
    </w:p>
    <w:p w14:paraId="749B385A" w14:textId="77777777" w:rsidR="003A062A" w:rsidRPr="00196B51" w:rsidRDefault="003A062A" w:rsidP="003A062A">
      <w:pPr>
        <w:pStyle w:val="PL"/>
        <w:rPr>
          <w:lang w:val="en-US" w:eastAsia="zh-CN"/>
        </w:rPr>
      </w:pPr>
      <w:r w:rsidRPr="00196B51">
        <w:rPr>
          <w:lang w:val="en-US"/>
        </w:rPr>
        <w:t xml:space="preserve">    $ref: 'TS29505_Subscription_Data.yaml#/paths/~1subscription-data~1group-data~15g-vn-groups~1internal'</w:t>
      </w:r>
    </w:p>
    <w:p w14:paraId="01CDC5D7" w14:textId="77777777" w:rsidR="003A062A" w:rsidRPr="00196B51" w:rsidRDefault="003A062A" w:rsidP="003A062A">
      <w:pPr>
        <w:pStyle w:val="PL"/>
        <w:rPr>
          <w:lang w:val="en-US"/>
        </w:rPr>
      </w:pPr>
      <w:r w:rsidRPr="00196B51">
        <w:rPr>
          <w:lang w:val="en-US"/>
        </w:rPr>
        <w:t xml:space="preserve">  /subscription-data/group-data/5g-vn-groups/pp-profile-data:</w:t>
      </w:r>
    </w:p>
    <w:p w14:paraId="4E2B875F" w14:textId="77777777" w:rsidR="003A062A" w:rsidRPr="00196B51" w:rsidRDefault="003A062A" w:rsidP="003A062A">
      <w:pPr>
        <w:pStyle w:val="PL"/>
        <w:rPr>
          <w:lang w:val="en-US"/>
        </w:rPr>
      </w:pPr>
      <w:r w:rsidRPr="00F3074B">
        <w:t xml:space="preserve">    $ref: 'TS29505_Subscription_Data.yaml#/paths/~1subscription-data~1group-data~15g-vn-groups~1pp-profile-data'</w:t>
      </w:r>
    </w:p>
    <w:p w14:paraId="76F51F2D" w14:textId="77777777" w:rsidR="003A062A" w:rsidRPr="00196B51" w:rsidRDefault="003A062A" w:rsidP="003A062A">
      <w:pPr>
        <w:pStyle w:val="PL"/>
        <w:rPr>
          <w:lang w:val="en-US"/>
        </w:rPr>
      </w:pPr>
      <w:r w:rsidRPr="00196B51">
        <w:rPr>
          <w:lang w:val="en-US"/>
        </w:rPr>
        <w:t xml:space="preserve">  /subscription-data/group-data/mbs-group-membership:</w:t>
      </w:r>
    </w:p>
    <w:p w14:paraId="34BA061F" w14:textId="77777777" w:rsidR="003A062A" w:rsidRPr="00196B51" w:rsidRDefault="003A062A" w:rsidP="003A062A">
      <w:pPr>
        <w:pStyle w:val="PL"/>
        <w:rPr>
          <w:lang w:val="en-US"/>
        </w:rPr>
      </w:pPr>
      <w:r w:rsidRPr="00196B51">
        <w:rPr>
          <w:lang w:val="en-US"/>
        </w:rPr>
        <w:t xml:space="preserve">    $ref: 'TS29505_Subscription_Data.yaml#/paths/~1subscription-data~1group-data~1mbs-group-membership'</w:t>
      </w:r>
    </w:p>
    <w:p w14:paraId="5F89A801" w14:textId="77777777" w:rsidR="003A062A" w:rsidRPr="00196B51" w:rsidRDefault="003A062A" w:rsidP="003A062A">
      <w:pPr>
        <w:pStyle w:val="PL"/>
        <w:rPr>
          <w:lang w:val="en-US"/>
        </w:rPr>
      </w:pPr>
      <w:r w:rsidRPr="00196B51">
        <w:rPr>
          <w:lang w:val="en-US"/>
        </w:rPr>
        <w:t xml:space="preserve">  /subscription-data/group-data/mbs-group-membership/{externalGroupId}:</w:t>
      </w:r>
    </w:p>
    <w:p w14:paraId="3EFF18E9" w14:textId="77777777" w:rsidR="003A062A" w:rsidRPr="00196B51" w:rsidRDefault="003A062A" w:rsidP="003A062A">
      <w:pPr>
        <w:pStyle w:val="PL"/>
        <w:rPr>
          <w:lang w:val="en-US"/>
        </w:rPr>
      </w:pPr>
      <w:r w:rsidRPr="00196B51">
        <w:rPr>
          <w:lang w:val="en-US"/>
        </w:rPr>
        <w:t xml:space="preserve">    $ref: 'TS29505_Subscription_Data.yaml#/paths/~1subscription-data~1group-data~1mbs-group-membership~1%7BexternalGroupId%7D'</w:t>
      </w:r>
    </w:p>
    <w:p w14:paraId="5B6B87B9" w14:textId="77777777" w:rsidR="003A062A" w:rsidRPr="00196B51" w:rsidRDefault="003A062A" w:rsidP="003A062A">
      <w:pPr>
        <w:pStyle w:val="PL"/>
        <w:rPr>
          <w:lang w:val="en-US"/>
        </w:rPr>
      </w:pPr>
      <w:r w:rsidRPr="00196B51">
        <w:rPr>
          <w:lang w:val="en-US"/>
        </w:rPr>
        <w:lastRenderedPageBreak/>
        <w:t xml:space="preserve">  /subscription-data/group-data/mbs-group-membership/internal:</w:t>
      </w:r>
    </w:p>
    <w:p w14:paraId="47429F52" w14:textId="77777777" w:rsidR="003A062A" w:rsidRPr="00196B51" w:rsidRDefault="003A062A" w:rsidP="003A062A">
      <w:pPr>
        <w:pStyle w:val="PL"/>
        <w:rPr>
          <w:lang w:val="en-US" w:eastAsia="zh-CN"/>
        </w:rPr>
      </w:pPr>
      <w:r w:rsidRPr="00196B51">
        <w:rPr>
          <w:lang w:val="en-US"/>
        </w:rPr>
        <w:t xml:space="preserve">    $ref: 'TS29505_Subscription_Data.yaml#/paths/~1subscription-data~1group-data~1mbs-group-membership~1internal'</w:t>
      </w:r>
    </w:p>
    <w:p w14:paraId="61E6E1D5" w14:textId="77777777" w:rsidR="003A062A" w:rsidRPr="00196B51" w:rsidRDefault="003A062A" w:rsidP="003A062A">
      <w:pPr>
        <w:pStyle w:val="PL"/>
        <w:rPr>
          <w:lang w:val="en-US"/>
        </w:rPr>
      </w:pPr>
      <w:r w:rsidRPr="00196B51">
        <w:rPr>
          <w:lang w:val="en-US"/>
        </w:rPr>
        <w:t xml:space="preserve">  /subscription-data/group-data/mbs-group-membership/pp-profile-data:</w:t>
      </w:r>
    </w:p>
    <w:p w14:paraId="7172886F" w14:textId="77777777" w:rsidR="003A062A" w:rsidRPr="00196B51" w:rsidRDefault="003A062A" w:rsidP="003A062A">
      <w:pPr>
        <w:pStyle w:val="PL"/>
        <w:rPr>
          <w:lang w:val="en-US"/>
        </w:rPr>
      </w:pPr>
      <w:r w:rsidRPr="00F3074B">
        <w:t xml:space="preserve">    $ref: 'TS29505_Subscription_Data.yaml#/paths/~1subscription-data~1group-data~</w:t>
      </w:r>
      <w:r w:rsidRPr="00196B51">
        <w:rPr>
          <w:lang w:val="en-US"/>
        </w:rPr>
        <w:t>1mbs-group-membership</w:t>
      </w:r>
      <w:r w:rsidRPr="00F3074B">
        <w:t>~1pp-profile-data'</w:t>
      </w:r>
    </w:p>
    <w:p w14:paraId="51E90548" w14:textId="77777777" w:rsidR="003A062A" w:rsidRPr="00196B51" w:rsidRDefault="003A062A" w:rsidP="003A062A">
      <w:pPr>
        <w:pStyle w:val="PL"/>
        <w:rPr>
          <w:lang w:val="en-US"/>
        </w:rPr>
      </w:pPr>
      <w:r w:rsidRPr="00196B51">
        <w:rPr>
          <w:lang w:val="en-US"/>
        </w:rPr>
        <w:t xml:space="preserve">  /subscription-data/{ueId}/ee-profile-data:</w:t>
      </w:r>
    </w:p>
    <w:p w14:paraId="737C77D7" w14:textId="77777777" w:rsidR="003A062A" w:rsidRPr="00196B51" w:rsidRDefault="003A062A" w:rsidP="003A062A">
      <w:pPr>
        <w:pStyle w:val="PL"/>
        <w:rPr>
          <w:lang w:val="en-US" w:eastAsia="zh-CN"/>
        </w:rPr>
      </w:pPr>
      <w:r w:rsidRPr="00196B51">
        <w:rPr>
          <w:lang w:val="en-US"/>
        </w:rPr>
        <w:t xml:space="preserve">    $ref: 'TS29505_Subscription_Data.yaml#/paths/~1subscription-data~1%7BueId%7D~1ee-profile-data'</w:t>
      </w:r>
    </w:p>
    <w:p w14:paraId="090E6766" w14:textId="77777777" w:rsidR="003A062A" w:rsidRDefault="003A062A" w:rsidP="003A062A">
      <w:pPr>
        <w:pStyle w:val="PL"/>
      </w:pPr>
      <w:r>
        <w:t xml:space="preserve">  /subscription-data/{ueId}/context-data/sdm-subscriptions:</w:t>
      </w:r>
    </w:p>
    <w:p w14:paraId="08A163F0" w14:textId="77777777" w:rsidR="003A062A" w:rsidRPr="00196B51" w:rsidRDefault="003A062A" w:rsidP="003A062A">
      <w:pPr>
        <w:pStyle w:val="PL"/>
      </w:pPr>
      <w:r w:rsidRPr="00F3074B">
        <w:t xml:space="preserve">    $ref: 'TS29505_Subscription_Data.yaml#/paths/~1subscription-data~1%7BueId%7D~1context-data~1sdm-subscriptions'</w:t>
      </w:r>
    </w:p>
    <w:p w14:paraId="3283A449" w14:textId="77777777" w:rsidR="003A062A" w:rsidRDefault="003A062A" w:rsidP="003A062A">
      <w:pPr>
        <w:pStyle w:val="PL"/>
      </w:pPr>
      <w:r>
        <w:t xml:space="preserve">  /subscription-data/{ueId}/context-data/sdm-subscriptions/{subsId}:</w:t>
      </w:r>
    </w:p>
    <w:p w14:paraId="7F4263E6" w14:textId="77777777" w:rsidR="003A062A" w:rsidRPr="00196B51" w:rsidRDefault="003A062A" w:rsidP="003A062A">
      <w:pPr>
        <w:pStyle w:val="PL"/>
        <w:rPr>
          <w:lang w:eastAsia="zh-CN"/>
        </w:rPr>
      </w:pPr>
      <w:r w:rsidRPr="00F3074B">
        <w:t xml:space="preserve">    $ref: 'TS29505_Subscription_Data.yaml#/paths/~1subscription-data~1%7BueId%7D~1context-data~1sdm-subscriptions~1%7BsubsId%7D'</w:t>
      </w:r>
    </w:p>
    <w:p w14:paraId="30FF7786" w14:textId="77777777" w:rsidR="003A062A" w:rsidRDefault="003A062A" w:rsidP="003A062A">
      <w:pPr>
        <w:pStyle w:val="PL"/>
      </w:pPr>
      <w:r>
        <w:t xml:space="preserve">  /subscription-data/{ueId}/context-data/nidd-authorizations:</w:t>
      </w:r>
    </w:p>
    <w:p w14:paraId="53992B04" w14:textId="77777777" w:rsidR="003A062A" w:rsidRPr="00196B51" w:rsidRDefault="003A062A" w:rsidP="003A062A">
      <w:pPr>
        <w:pStyle w:val="PL"/>
        <w:rPr>
          <w:lang w:val="en-US"/>
        </w:rPr>
      </w:pPr>
      <w:r w:rsidRPr="00F3074B">
        <w:t xml:space="preserve">    $ref: 'TS29505_Subscription_Data.yaml#/paths/~1subscription-data~1%7BueId%7D~1context-data~1nidd-authorizations'</w:t>
      </w:r>
    </w:p>
    <w:p w14:paraId="36142267" w14:textId="77777777" w:rsidR="003A062A" w:rsidRDefault="003A062A" w:rsidP="003A062A">
      <w:pPr>
        <w:pStyle w:val="PL"/>
      </w:pPr>
      <w:r>
        <w:t xml:space="preserve">  /subscription-data/{ueId}/context-data/sdm-subscriptions/{subsId}/hss-sdm-subscriptions:</w:t>
      </w:r>
    </w:p>
    <w:p w14:paraId="3D789D1D" w14:textId="77777777" w:rsidR="003A062A" w:rsidRPr="00196B51" w:rsidRDefault="003A062A" w:rsidP="003A062A">
      <w:pPr>
        <w:pStyle w:val="PL"/>
        <w:rPr>
          <w:lang w:eastAsia="zh-CN"/>
        </w:rPr>
      </w:pPr>
      <w:r w:rsidRPr="00F3074B">
        <w:t xml:space="preserve">    $ref: 'TS29505_Subscription_Data.yaml#/paths/~1subscription-data~1%7BueId%7D~1context-data~1sdm-subscriptions~1%7BsubsId%7D~1hss-sdm-subscriptions'</w:t>
      </w:r>
    </w:p>
    <w:p w14:paraId="57303741" w14:textId="77777777" w:rsidR="003A062A" w:rsidRPr="00196B51" w:rsidRDefault="003A062A" w:rsidP="003A062A">
      <w:pPr>
        <w:pStyle w:val="PL"/>
        <w:rPr>
          <w:lang w:val="en-US"/>
        </w:rPr>
      </w:pPr>
      <w:r w:rsidRPr="00196B51">
        <w:t xml:space="preserve">  </w:t>
      </w:r>
      <w:r w:rsidRPr="00196B51">
        <w:rPr>
          <w:lang w:val="en-US"/>
        </w:rPr>
        <w:t>/subscription-data/shared-data:</w:t>
      </w:r>
    </w:p>
    <w:p w14:paraId="6FC48AA8" w14:textId="77777777" w:rsidR="003A062A" w:rsidRPr="00196B51" w:rsidRDefault="003A062A" w:rsidP="003A062A">
      <w:pPr>
        <w:pStyle w:val="PL"/>
        <w:rPr>
          <w:lang w:val="en-US"/>
        </w:rPr>
      </w:pPr>
      <w:r w:rsidRPr="00196B51">
        <w:rPr>
          <w:lang w:val="en-US"/>
        </w:rPr>
        <w:t xml:space="preserve">    $ref: 'TS29505_Subscription_Data.yaml#/paths/~1subscription-data~1shared-data'</w:t>
      </w:r>
    </w:p>
    <w:p w14:paraId="62084B43" w14:textId="77777777" w:rsidR="003A062A" w:rsidRPr="00196B51" w:rsidRDefault="003A062A" w:rsidP="003A062A">
      <w:pPr>
        <w:pStyle w:val="PL"/>
        <w:rPr>
          <w:lang w:val="en-US"/>
        </w:rPr>
      </w:pPr>
      <w:r w:rsidRPr="00196B51">
        <w:rPr>
          <w:lang w:val="en-US"/>
        </w:rPr>
        <w:t xml:space="preserve">  /subscription-data/shared-data/{sharedDataId}:</w:t>
      </w:r>
    </w:p>
    <w:p w14:paraId="733C2978" w14:textId="77777777" w:rsidR="003A062A" w:rsidRPr="00196B51" w:rsidRDefault="003A062A" w:rsidP="003A062A">
      <w:pPr>
        <w:pStyle w:val="PL"/>
        <w:rPr>
          <w:lang w:val="en-US" w:eastAsia="zh-CN"/>
        </w:rPr>
      </w:pPr>
      <w:r w:rsidRPr="00196B51">
        <w:rPr>
          <w:lang w:val="en-US"/>
        </w:rPr>
        <w:t xml:space="preserve">    $ref: 'TS29505_Subscription_Data.yaml#/paths/~1subscription-data~1shared-data~1%7BsharedDataId%7D'</w:t>
      </w:r>
    </w:p>
    <w:p w14:paraId="660FE284" w14:textId="77777777" w:rsidR="003A062A" w:rsidRDefault="003A062A" w:rsidP="003A062A">
      <w:pPr>
        <w:pStyle w:val="PL"/>
      </w:pPr>
      <w:r>
        <w:t xml:space="preserve">  /subscription-data/subs-to-notify:</w:t>
      </w:r>
    </w:p>
    <w:p w14:paraId="0A71E0F6" w14:textId="77777777" w:rsidR="003A062A" w:rsidRPr="00196B51" w:rsidRDefault="003A062A" w:rsidP="003A062A">
      <w:pPr>
        <w:pStyle w:val="PL"/>
        <w:rPr>
          <w:lang w:val="en-US"/>
        </w:rPr>
      </w:pPr>
      <w:r w:rsidRPr="00F3074B">
        <w:t xml:space="preserve">    $ref: 'TS29505_Subscription_Data.yaml#/paths/~1subscription-data~1subs-to-notify'</w:t>
      </w:r>
    </w:p>
    <w:p w14:paraId="4DCFEC46" w14:textId="77777777" w:rsidR="003A062A" w:rsidRDefault="003A062A" w:rsidP="003A062A">
      <w:pPr>
        <w:pStyle w:val="PL"/>
      </w:pPr>
      <w:r>
        <w:t xml:space="preserve">  /subscription-data/subs-to-</w:t>
      </w:r>
      <w:r>
        <w:rPr>
          <w:lang w:eastAsia="zh-CN"/>
        </w:rPr>
        <w:t>n</w:t>
      </w:r>
      <w:r>
        <w:t>otify/{subsId}:</w:t>
      </w:r>
    </w:p>
    <w:p w14:paraId="3CA80808" w14:textId="77777777" w:rsidR="003A062A" w:rsidRPr="00196B51" w:rsidRDefault="003A062A" w:rsidP="003A062A">
      <w:pPr>
        <w:pStyle w:val="PL"/>
        <w:rPr>
          <w:lang w:val="en-US"/>
        </w:rPr>
      </w:pPr>
      <w:r w:rsidRPr="00F3074B">
        <w:t xml:space="preserve">    $ref: 'TS29505_Subscription_Data.yaml#/paths/~1subscription-data~1subs-to-notify~1%7BsubsId%7D'</w:t>
      </w:r>
    </w:p>
    <w:p w14:paraId="1548E324" w14:textId="77777777" w:rsidR="003A062A" w:rsidRDefault="003A062A" w:rsidP="003A062A">
      <w:pPr>
        <w:pStyle w:val="PL"/>
      </w:pPr>
      <w:r>
        <w:t xml:space="preserve">  /subscription-data/{ueId}/{servingPlmnId}/provisioned-data/trace-data:</w:t>
      </w:r>
    </w:p>
    <w:p w14:paraId="283E9374" w14:textId="77777777" w:rsidR="003A062A" w:rsidRPr="00196B51" w:rsidRDefault="003A062A" w:rsidP="003A062A">
      <w:pPr>
        <w:pStyle w:val="PL"/>
        <w:rPr>
          <w:lang w:val="en-US" w:eastAsia="zh-CN"/>
        </w:rPr>
      </w:pPr>
      <w:r w:rsidRPr="00F3074B">
        <w:t xml:space="preserve">    $ref: 'TS29505_Subscription_Data.yaml#/paths/~1subscription-data~1%7BueId%7D~1%7BservingPlmnId%7D~1provisioned-data~1trace-data'</w:t>
      </w:r>
    </w:p>
    <w:p w14:paraId="03AB8589" w14:textId="77777777" w:rsidR="003A062A" w:rsidRPr="00196B51" w:rsidRDefault="003A062A" w:rsidP="003A062A">
      <w:pPr>
        <w:pStyle w:val="PL"/>
        <w:rPr>
          <w:lang w:val="en-US"/>
        </w:rPr>
      </w:pPr>
      <w:r w:rsidRPr="00F3074B">
        <w:t xml:space="preserve">  /subscription-data/{ueId}/identity-data:</w:t>
      </w:r>
    </w:p>
    <w:p w14:paraId="662E9BAE" w14:textId="77777777" w:rsidR="003A062A" w:rsidRPr="00196B51" w:rsidRDefault="003A062A" w:rsidP="003A062A">
      <w:pPr>
        <w:pStyle w:val="PL"/>
        <w:rPr>
          <w:lang w:val="en-US"/>
        </w:rPr>
      </w:pPr>
      <w:r w:rsidRPr="00F3074B">
        <w:t xml:space="preserve">    $ref: 'TS29505_Subscription_Data.yaml#/paths/~1subscription-data~1%7BueId%7D~1identity-data'</w:t>
      </w:r>
    </w:p>
    <w:p w14:paraId="251743EB" w14:textId="77777777" w:rsidR="003A062A" w:rsidRPr="00196B51" w:rsidRDefault="003A062A" w:rsidP="003A062A">
      <w:pPr>
        <w:pStyle w:val="PL"/>
        <w:rPr>
          <w:lang w:val="en-US"/>
        </w:rPr>
      </w:pPr>
      <w:r w:rsidRPr="00F3074B">
        <w:t xml:space="preserve">  /subscription-data/{ueId}/operator-determined-barring-data:</w:t>
      </w:r>
    </w:p>
    <w:p w14:paraId="089562D2" w14:textId="77777777" w:rsidR="003A062A" w:rsidRPr="00196B51" w:rsidRDefault="003A062A" w:rsidP="003A062A">
      <w:pPr>
        <w:pStyle w:val="PL"/>
        <w:rPr>
          <w:lang w:val="en-US" w:eastAsia="zh-CN"/>
        </w:rPr>
      </w:pPr>
      <w:r w:rsidRPr="00F3074B">
        <w:t xml:space="preserve">    $ref: 'TS29505_Subscription_Data.yaml#/paths/~1subscription-data~1%7BueId%7D~1operator-determined-barring-data'</w:t>
      </w:r>
    </w:p>
    <w:p w14:paraId="65FCBA99" w14:textId="77777777" w:rsidR="003A062A" w:rsidRPr="00196B51" w:rsidRDefault="003A062A" w:rsidP="003A062A">
      <w:pPr>
        <w:pStyle w:val="PL"/>
        <w:rPr>
          <w:lang w:val="en-US"/>
        </w:rPr>
      </w:pPr>
      <w:r w:rsidRPr="00F3074B">
        <w:t xml:space="preserve">  /subscription-data/{ueId}/nidd-authorization-data:</w:t>
      </w:r>
    </w:p>
    <w:p w14:paraId="2B8F7525" w14:textId="77777777" w:rsidR="003A062A" w:rsidRPr="00196B51" w:rsidRDefault="003A062A" w:rsidP="003A062A">
      <w:pPr>
        <w:pStyle w:val="PL"/>
        <w:rPr>
          <w:lang w:val="en-US" w:eastAsia="zh-CN"/>
        </w:rPr>
      </w:pPr>
      <w:r w:rsidRPr="00F3074B">
        <w:t xml:space="preserve">    $ref: 'TS29505_Subscription_Data.yaml#/paths/~1subscription-data~1%7BueId%7D~1nidd-authorization-data'</w:t>
      </w:r>
    </w:p>
    <w:p w14:paraId="398DE60E" w14:textId="77777777" w:rsidR="003A062A" w:rsidRPr="00196B51" w:rsidRDefault="003A062A" w:rsidP="003A062A">
      <w:pPr>
        <w:pStyle w:val="PL"/>
        <w:rPr>
          <w:lang w:val="en-US"/>
        </w:rPr>
      </w:pPr>
      <w:r w:rsidRPr="00F3074B">
        <w:t xml:space="preserve">  /subscription-data/{ueId}/service-specific-authorization-data/{serviceType}:</w:t>
      </w:r>
    </w:p>
    <w:p w14:paraId="13BF8A38" w14:textId="77777777" w:rsidR="003A062A" w:rsidRPr="00196B51" w:rsidRDefault="003A062A" w:rsidP="003A062A">
      <w:pPr>
        <w:pStyle w:val="PL"/>
        <w:rPr>
          <w:lang w:val="en-US" w:eastAsia="zh-CN"/>
        </w:rPr>
      </w:pPr>
      <w:r w:rsidRPr="00F3074B">
        <w:t xml:space="preserve">    $ref: 'TS29505_Subscription_Data.yaml#/paths/~1subscription-data~1%7BueId%7D~1service-specific-authorization-data~1%7BserviceType%7D'</w:t>
      </w:r>
    </w:p>
    <w:p w14:paraId="362645BC" w14:textId="77777777" w:rsidR="003A062A" w:rsidRPr="00196B51" w:rsidRDefault="003A062A" w:rsidP="003A062A">
      <w:pPr>
        <w:pStyle w:val="PL"/>
        <w:rPr>
          <w:lang w:val="en-US"/>
        </w:rPr>
      </w:pPr>
      <w:r w:rsidRPr="00F3074B">
        <w:t xml:space="preserve">  /subscription-data/{ueId}/v2x-data:</w:t>
      </w:r>
    </w:p>
    <w:p w14:paraId="754E0A65" w14:textId="77777777" w:rsidR="003A062A" w:rsidRPr="00196B51" w:rsidRDefault="003A062A" w:rsidP="003A062A">
      <w:pPr>
        <w:pStyle w:val="PL"/>
        <w:rPr>
          <w:lang w:val="en-US" w:eastAsia="zh-CN"/>
        </w:rPr>
      </w:pPr>
      <w:r w:rsidRPr="00F3074B">
        <w:t xml:space="preserve">    $ref: 'TS29505_Subscription_Data.yaml#/paths/~1subscription-data~1%7BueId%7D~1v2x-data'</w:t>
      </w:r>
    </w:p>
    <w:p w14:paraId="4DF1C15F" w14:textId="77777777" w:rsidR="003A062A" w:rsidRPr="00196B51" w:rsidRDefault="003A062A" w:rsidP="003A062A">
      <w:pPr>
        <w:pStyle w:val="PL"/>
        <w:rPr>
          <w:lang w:val="en-US"/>
        </w:rPr>
      </w:pPr>
      <w:r w:rsidRPr="00F3074B">
        <w:t xml:space="preserve">  /subscription-data/{ueId}/pp-profile-data:</w:t>
      </w:r>
    </w:p>
    <w:p w14:paraId="4E943CF1" w14:textId="77777777" w:rsidR="003A062A" w:rsidRPr="00196B51" w:rsidRDefault="003A062A" w:rsidP="003A062A">
      <w:pPr>
        <w:pStyle w:val="PL"/>
        <w:rPr>
          <w:lang w:val="en-US"/>
        </w:rPr>
      </w:pPr>
      <w:r w:rsidRPr="00196B51">
        <w:rPr>
          <w:lang w:val="en-US"/>
        </w:rPr>
        <w:t xml:space="preserve">    $ref: 'TS29505_Subscription_Data.yaml#/paths/~1subscription-data~1%7BueId%7D~1pp-profile-data'</w:t>
      </w:r>
    </w:p>
    <w:p w14:paraId="27F2C4D1" w14:textId="77777777" w:rsidR="003A062A" w:rsidRPr="00196B51" w:rsidRDefault="003A062A" w:rsidP="003A062A">
      <w:pPr>
        <w:pStyle w:val="PL"/>
        <w:rPr>
          <w:lang w:val="en-US"/>
        </w:rPr>
      </w:pPr>
      <w:r w:rsidRPr="00F3074B">
        <w:t xml:space="preserve">  /subscription-data/{ueId}/coverage-restriction-data:</w:t>
      </w:r>
    </w:p>
    <w:p w14:paraId="2775428B" w14:textId="77777777" w:rsidR="003A062A" w:rsidRPr="00196B51" w:rsidRDefault="003A062A" w:rsidP="003A062A">
      <w:pPr>
        <w:pStyle w:val="PL"/>
        <w:rPr>
          <w:lang w:val="en-US" w:eastAsia="zh-CN"/>
        </w:rPr>
      </w:pPr>
      <w:r w:rsidRPr="00F3074B">
        <w:t xml:space="preserve">    $ref: 'TS29505_Subscription_Data.yaml#/paths/~1subscription-data~1%7BueId%7D~1coverage-restriction-data'</w:t>
      </w:r>
    </w:p>
    <w:p w14:paraId="5886A650" w14:textId="77777777" w:rsidR="003A062A" w:rsidRPr="00196B51" w:rsidRDefault="003A062A" w:rsidP="003A062A">
      <w:pPr>
        <w:pStyle w:val="PL"/>
        <w:rPr>
          <w:lang w:val="en-US"/>
        </w:rPr>
      </w:pPr>
      <w:r w:rsidRPr="00F3074B">
        <w:t xml:space="preserve">  /subscription-data/group-data/group-identifiers:</w:t>
      </w:r>
    </w:p>
    <w:p w14:paraId="40A72068" w14:textId="77777777" w:rsidR="003A062A" w:rsidRPr="00196B51" w:rsidRDefault="003A062A" w:rsidP="003A062A">
      <w:pPr>
        <w:pStyle w:val="PL"/>
        <w:rPr>
          <w:lang w:val="en-US"/>
        </w:rPr>
      </w:pPr>
      <w:r w:rsidRPr="00F3074B">
        <w:t xml:space="preserve">    $ref: 'TS29505_Subscription_Data.yaml#/paths/~1subscription-data~1group-data~1group-identifiers'</w:t>
      </w:r>
    </w:p>
    <w:p w14:paraId="66930B59" w14:textId="77777777" w:rsidR="003A062A" w:rsidRPr="00196B51" w:rsidRDefault="003A062A" w:rsidP="003A062A">
      <w:pPr>
        <w:pStyle w:val="PL"/>
        <w:rPr>
          <w:lang w:val="en-US"/>
        </w:rPr>
      </w:pPr>
      <w:r w:rsidRPr="00F3074B">
        <w:t xml:space="preserve">  /subscription-data/{ueId}/prose-data:</w:t>
      </w:r>
    </w:p>
    <w:p w14:paraId="32273FCE" w14:textId="77777777" w:rsidR="003A062A" w:rsidRPr="00196B51" w:rsidRDefault="003A062A" w:rsidP="003A062A">
      <w:pPr>
        <w:pStyle w:val="PL"/>
        <w:rPr>
          <w:lang w:val="en-US"/>
        </w:rPr>
      </w:pPr>
      <w:r w:rsidRPr="00F3074B">
        <w:t xml:space="preserve">    $ref: 'TS29505_Subscription_Data.yaml#/paths/~1subscription-data~1%7BueId%7D~1prose-data'</w:t>
      </w:r>
    </w:p>
    <w:p w14:paraId="26C79FF3" w14:textId="77777777" w:rsidR="003A062A" w:rsidRPr="00196B51" w:rsidRDefault="003A062A" w:rsidP="003A062A">
      <w:pPr>
        <w:pStyle w:val="PL"/>
        <w:rPr>
          <w:lang w:val="en-US"/>
        </w:rPr>
      </w:pPr>
      <w:r w:rsidRPr="00F3074B">
        <w:t xml:space="preserve">  /subscription-data/{ueId}/pp-data-store:</w:t>
      </w:r>
    </w:p>
    <w:p w14:paraId="534FE626" w14:textId="77777777" w:rsidR="003A062A" w:rsidRPr="00196B51" w:rsidRDefault="003A062A" w:rsidP="003A062A">
      <w:pPr>
        <w:pStyle w:val="PL"/>
        <w:rPr>
          <w:lang w:val="en-US" w:eastAsia="zh-CN"/>
        </w:rPr>
      </w:pPr>
      <w:r w:rsidRPr="00F3074B">
        <w:t xml:space="preserve">    $ref: 'TS29505_Subscription_Data.yaml#/paths/~1subscription-data~1%7BueId%7D~1pp-data-store'</w:t>
      </w:r>
    </w:p>
    <w:p w14:paraId="3B3D1479" w14:textId="77777777" w:rsidR="003A062A" w:rsidRPr="00196B51" w:rsidRDefault="003A062A" w:rsidP="003A062A">
      <w:pPr>
        <w:pStyle w:val="PL"/>
        <w:rPr>
          <w:lang w:val="en-US"/>
        </w:rPr>
      </w:pPr>
      <w:r w:rsidRPr="00F3074B">
        <w:t xml:space="preserve">  /subscription-data/{ueId}/context-data/service-specific-authorizations/{serviceType}:</w:t>
      </w:r>
    </w:p>
    <w:p w14:paraId="3147498A" w14:textId="77777777" w:rsidR="003A062A" w:rsidRPr="00196B51" w:rsidRDefault="003A062A" w:rsidP="003A062A">
      <w:pPr>
        <w:pStyle w:val="PL"/>
        <w:rPr>
          <w:lang w:val="en-US" w:eastAsia="zh-CN"/>
        </w:rPr>
      </w:pPr>
      <w:r w:rsidRPr="00F3074B">
        <w:t xml:space="preserve">    $ref: 'TS29505_Subscription_Data.yaml#/paths/~1subscription-data~1%7BueId%7D~1context-data~1service-specific-authorizations~1%7BserviceType%7D'</w:t>
      </w:r>
    </w:p>
    <w:p w14:paraId="16DCF5F9" w14:textId="77777777" w:rsidR="003A062A" w:rsidRPr="00196B51" w:rsidRDefault="003A062A" w:rsidP="003A062A">
      <w:pPr>
        <w:pStyle w:val="PL"/>
        <w:rPr>
          <w:lang w:val="en-US"/>
        </w:rPr>
      </w:pPr>
      <w:r w:rsidRPr="00F3074B">
        <w:t xml:space="preserve">  /subscription-data/{ueId}/5mbs-data:</w:t>
      </w:r>
    </w:p>
    <w:p w14:paraId="35D505D5" w14:textId="77777777" w:rsidR="003A062A" w:rsidRPr="00196B51" w:rsidRDefault="003A062A" w:rsidP="003A062A">
      <w:pPr>
        <w:pStyle w:val="PL"/>
        <w:rPr>
          <w:lang w:val="en-US" w:eastAsia="zh-CN"/>
        </w:rPr>
      </w:pPr>
      <w:r w:rsidRPr="00F3074B">
        <w:t xml:space="preserve">    $ref: 'TS29505_Subscription_Data.yaml#/paths/~1subscription-data~1%7BueId%7D~15mbs-data'</w:t>
      </w:r>
    </w:p>
    <w:p w14:paraId="484D94F2" w14:textId="77777777" w:rsidR="003A062A" w:rsidRPr="00196B51" w:rsidRDefault="003A062A" w:rsidP="003A062A">
      <w:pPr>
        <w:pStyle w:val="PL"/>
        <w:rPr>
          <w:lang w:val="en-US"/>
        </w:rPr>
      </w:pPr>
      <w:r w:rsidRPr="00F3074B">
        <w:t xml:space="preserve">  /subscription-data/{ueId}/</w:t>
      </w:r>
      <w:r>
        <w:t>uc</w:t>
      </w:r>
      <w:r w:rsidRPr="00F3074B">
        <w:t>-data:</w:t>
      </w:r>
    </w:p>
    <w:p w14:paraId="6357D636" w14:textId="77777777" w:rsidR="003A062A" w:rsidRPr="005D0E9B" w:rsidRDefault="003A062A" w:rsidP="003A062A">
      <w:pPr>
        <w:pStyle w:val="PL"/>
        <w:rPr>
          <w:lang w:eastAsia="zh-CN"/>
        </w:rPr>
      </w:pPr>
      <w:r w:rsidRPr="00F3074B">
        <w:t xml:space="preserve">    $ref: 'TS29505_Subscription_Data.yaml#/paths/~1subscription-data~1%7BueId%7D~1</w:t>
      </w:r>
      <w:r>
        <w:t>uc</w:t>
      </w:r>
      <w:r w:rsidRPr="00F3074B">
        <w:t>-data'</w:t>
      </w:r>
    </w:p>
    <w:p w14:paraId="3BC1CEB4" w14:textId="77777777" w:rsidR="003A062A" w:rsidRPr="00196B51" w:rsidRDefault="003A062A" w:rsidP="003A062A">
      <w:pPr>
        <w:pStyle w:val="PL"/>
        <w:rPr>
          <w:lang w:val="en-US"/>
        </w:rPr>
      </w:pPr>
      <w:r w:rsidRPr="00F3074B">
        <w:t xml:space="preserve">  /subscription-data/{ueId}/</w:t>
      </w:r>
      <w:r>
        <w:t>time-sync-data</w:t>
      </w:r>
      <w:r w:rsidRPr="00F3074B">
        <w:t>:</w:t>
      </w:r>
    </w:p>
    <w:p w14:paraId="15239740" w14:textId="77777777" w:rsidR="003A062A" w:rsidRPr="00196B51" w:rsidRDefault="003A062A" w:rsidP="003A062A">
      <w:pPr>
        <w:pStyle w:val="PL"/>
        <w:rPr>
          <w:lang w:val="en-US" w:eastAsia="zh-CN"/>
        </w:rPr>
      </w:pPr>
      <w:r w:rsidRPr="00F3074B">
        <w:t xml:space="preserve">    $ref: 'TS29505_Subscription_Data.yaml#/paths/~1subscription-data~1%7BueId%7D~1</w:t>
      </w:r>
      <w:r>
        <w:t>time-sync</w:t>
      </w:r>
      <w:r w:rsidRPr="00F3074B">
        <w:t>-data'</w:t>
      </w:r>
    </w:p>
    <w:p w14:paraId="116E2D26" w14:textId="77777777" w:rsidR="003A062A" w:rsidRPr="00196B51" w:rsidRDefault="003A062A" w:rsidP="003A062A">
      <w:pPr>
        <w:pStyle w:val="PL"/>
        <w:rPr>
          <w:lang w:val="en-US"/>
        </w:rPr>
      </w:pPr>
      <w:r>
        <w:t xml:space="preserve">  /subscription-data/{ueId}/ranging-slpos-data:</w:t>
      </w:r>
    </w:p>
    <w:p w14:paraId="4AC6B570" w14:textId="77777777" w:rsidR="003A062A" w:rsidRDefault="003A062A" w:rsidP="003A062A">
      <w:pPr>
        <w:pStyle w:val="PL"/>
      </w:pPr>
      <w:r>
        <w:t xml:space="preserve">    $ref: 'TS29505_Subscription_Data.yaml#/paths/~1subscription-data~1%7BueId%7D~1ranging-slpos-data'</w:t>
      </w:r>
    </w:p>
    <w:p w14:paraId="136077C0" w14:textId="69685F27" w:rsidR="002F0D13" w:rsidRPr="00196B51" w:rsidRDefault="002F0D13" w:rsidP="002F0D13">
      <w:pPr>
        <w:pStyle w:val="PL"/>
        <w:rPr>
          <w:lang w:val="en-US"/>
        </w:rPr>
      </w:pPr>
      <w:r>
        <w:t xml:space="preserve">  /subscription-data/{ueId}/</w:t>
      </w:r>
      <w:r w:rsidRPr="00D62527">
        <w:rPr>
          <w:rFonts w:eastAsia="DengXian"/>
          <w:lang w:val="en-US"/>
        </w:rPr>
        <w:t>a2x-data</w:t>
      </w:r>
      <w:r>
        <w:t>:</w:t>
      </w:r>
    </w:p>
    <w:p w14:paraId="140239D8" w14:textId="5EE043F1" w:rsidR="002F0D13" w:rsidRPr="004770F2" w:rsidRDefault="002F0D13" w:rsidP="003A062A">
      <w:pPr>
        <w:pStyle w:val="PL"/>
      </w:pPr>
      <w:r>
        <w:t xml:space="preserve">    $ref: 'TS29505_Subscription_Data.yaml#/paths/~1subscription-data~1%7BueId%7D~1</w:t>
      </w:r>
      <w:r w:rsidRPr="00D62527">
        <w:rPr>
          <w:rFonts w:eastAsia="DengXian"/>
          <w:lang w:val="en-US"/>
        </w:rPr>
        <w:t>a2x-data</w:t>
      </w:r>
      <w:r>
        <w:t>'</w:t>
      </w:r>
    </w:p>
    <w:p w14:paraId="442B7117" w14:textId="77777777" w:rsidR="003A062A" w:rsidRDefault="003A062A" w:rsidP="003A062A">
      <w:pPr>
        <w:pStyle w:val="PL"/>
      </w:pPr>
      <w:r>
        <w:t xml:space="preserve">  /policy-data/</w:t>
      </w:r>
      <w:r>
        <w:rPr>
          <w:lang w:eastAsia="zh-CN"/>
        </w:rPr>
        <w:t>ues/</w:t>
      </w:r>
      <w:r>
        <w:t>{ueId}:</w:t>
      </w:r>
    </w:p>
    <w:p w14:paraId="519E4C4E" w14:textId="77777777" w:rsidR="003A062A" w:rsidRPr="00196B51" w:rsidRDefault="003A062A" w:rsidP="003A062A">
      <w:pPr>
        <w:pStyle w:val="PL"/>
        <w:rPr>
          <w:lang w:val="en-US" w:eastAsia="zh-CN"/>
        </w:rPr>
      </w:pPr>
      <w:r w:rsidRPr="00F3074B">
        <w:t xml:space="preserve">    $ref: 'TS29519_Policy_Data.yaml#/paths/~1policy-data~1ues~1%7BueId%7D'</w:t>
      </w:r>
    </w:p>
    <w:p w14:paraId="40E23B15" w14:textId="77777777" w:rsidR="003A062A" w:rsidRDefault="003A062A" w:rsidP="003A062A">
      <w:pPr>
        <w:pStyle w:val="PL"/>
      </w:pPr>
      <w:r>
        <w:t xml:space="preserve">  /policy-data/</w:t>
      </w:r>
      <w:r>
        <w:rPr>
          <w:lang w:eastAsia="zh-CN"/>
        </w:rPr>
        <w:t>ues/</w:t>
      </w:r>
      <w:r>
        <w:t>{ueId}/am-data:</w:t>
      </w:r>
    </w:p>
    <w:p w14:paraId="420159F0" w14:textId="77777777" w:rsidR="003A062A" w:rsidRPr="00196B51" w:rsidRDefault="003A062A" w:rsidP="003A062A">
      <w:pPr>
        <w:pStyle w:val="PL"/>
        <w:rPr>
          <w:lang w:val="en-US"/>
        </w:rPr>
      </w:pPr>
      <w:r w:rsidRPr="00F3074B">
        <w:t xml:space="preserve">    $ref: 'TS29519_Policy_Data.yaml#/paths/~1policy-data~1ues~1%7BueId%7D~1am-data'</w:t>
      </w:r>
    </w:p>
    <w:p w14:paraId="48E426B3" w14:textId="77777777" w:rsidR="003A062A" w:rsidRDefault="003A062A" w:rsidP="003A062A">
      <w:pPr>
        <w:pStyle w:val="PL"/>
      </w:pPr>
      <w:r>
        <w:t xml:space="preserve">  /policy-data/</w:t>
      </w:r>
      <w:r>
        <w:rPr>
          <w:lang w:eastAsia="zh-CN"/>
        </w:rPr>
        <w:t>ues/</w:t>
      </w:r>
      <w:r>
        <w:t>{ueId</w:t>
      </w:r>
      <w:r w:rsidRPr="00196B51">
        <w:rPr>
          <w:lang w:val="en-US"/>
        </w:rPr>
        <w:t>}/ue-policy-set:</w:t>
      </w:r>
    </w:p>
    <w:p w14:paraId="73AD8B0C" w14:textId="77777777" w:rsidR="003A062A" w:rsidRPr="00196B51" w:rsidRDefault="003A062A" w:rsidP="003A062A">
      <w:pPr>
        <w:pStyle w:val="PL"/>
        <w:rPr>
          <w:lang w:val="en-US"/>
        </w:rPr>
      </w:pPr>
      <w:r w:rsidRPr="00F3074B">
        <w:t xml:space="preserve">    $ref: 'TS29519_Policy_Data.yaml#/paths/~1policy-data~1ues~1%7BueId%7D~1ue-policy-set'</w:t>
      </w:r>
    </w:p>
    <w:p w14:paraId="63BC4C62" w14:textId="77777777" w:rsidR="003A062A" w:rsidRDefault="003A062A" w:rsidP="003A062A">
      <w:pPr>
        <w:pStyle w:val="PL"/>
      </w:pPr>
      <w:r>
        <w:t xml:space="preserve">  /policy-data/</w:t>
      </w:r>
      <w:r>
        <w:rPr>
          <w:lang w:eastAsia="zh-CN"/>
        </w:rPr>
        <w:t>ues/</w:t>
      </w:r>
      <w:r>
        <w:t>{ueId</w:t>
      </w:r>
      <w:r w:rsidRPr="00196B51">
        <w:rPr>
          <w:lang w:val="en-US"/>
        </w:rPr>
        <w:t>}/sm-data:</w:t>
      </w:r>
    </w:p>
    <w:p w14:paraId="49CB43B6" w14:textId="77777777" w:rsidR="003A062A" w:rsidRPr="00196B51" w:rsidRDefault="003A062A" w:rsidP="003A062A">
      <w:pPr>
        <w:pStyle w:val="PL"/>
        <w:rPr>
          <w:lang w:val="en-US"/>
        </w:rPr>
      </w:pPr>
      <w:r w:rsidRPr="00F3074B">
        <w:t xml:space="preserve">    $ref: 'TS29519_Policy_Data.yaml#/paths/~1policy-data~1ues~1%7BueId%7D~1sm-data'</w:t>
      </w:r>
    </w:p>
    <w:p w14:paraId="15F17D7A" w14:textId="77777777" w:rsidR="003A062A" w:rsidRDefault="003A062A" w:rsidP="003A062A">
      <w:pPr>
        <w:pStyle w:val="PL"/>
      </w:pPr>
      <w:r>
        <w:lastRenderedPageBreak/>
        <w:t xml:space="preserve">  /policy-data/</w:t>
      </w:r>
      <w:r>
        <w:rPr>
          <w:lang w:eastAsia="zh-CN"/>
        </w:rPr>
        <w:t>ues/</w:t>
      </w:r>
      <w:r>
        <w:t>{ueId</w:t>
      </w:r>
      <w:r w:rsidRPr="00196B51">
        <w:rPr>
          <w:lang w:val="en-US"/>
        </w:rPr>
        <w:t>}/sm-data/{usageMonId}:</w:t>
      </w:r>
    </w:p>
    <w:p w14:paraId="6C677B6C" w14:textId="77777777" w:rsidR="003A062A" w:rsidRPr="00196B51" w:rsidRDefault="003A062A" w:rsidP="003A062A">
      <w:pPr>
        <w:pStyle w:val="PL"/>
        <w:rPr>
          <w:lang w:val="en-US"/>
        </w:rPr>
      </w:pPr>
      <w:r w:rsidRPr="00F3074B">
        <w:t xml:space="preserve">    $ref: 'TS29519_Policy_Data.yaml#/paths/~1policy-data~1ues~1%7BueId%7D~1sm-data~1%7BusageMonId%7D'</w:t>
      </w:r>
    </w:p>
    <w:p w14:paraId="58F6D0B9" w14:textId="77777777" w:rsidR="003A062A" w:rsidRDefault="003A062A" w:rsidP="003A062A">
      <w:pPr>
        <w:pStyle w:val="PL"/>
      </w:pPr>
      <w:r>
        <w:t xml:space="preserve">  /policy-data/sponsor-connectivity-data/{sponsorId}:</w:t>
      </w:r>
    </w:p>
    <w:p w14:paraId="0FB23807" w14:textId="77777777" w:rsidR="003A062A" w:rsidRPr="00196B51" w:rsidRDefault="003A062A" w:rsidP="003A062A">
      <w:pPr>
        <w:pStyle w:val="PL"/>
        <w:rPr>
          <w:lang w:val="en-US"/>
        </w:rPr>
      </w:pPr>
      <w:r w:rsidRPr="00F3074B">
        <w:t xml:space="preserve">    $ref: 'TS29519_Policy_Data.yaml#/paths/~1policy-data~1sponsor-connectivity-data~1%7BsponsorId%7D'</w:t>
      </w:r>
    </w:p>
    <w:p w14:paraId="431C30D2" w14:textId="77777777" w:rsidR="003A062A" w:rsidRDefault="003A062A" w:rsidP="003A062A">
      <w:pPr>
        <w:pStyle w:val="PL"/>
      </w:pPr>
      <w:r>
        <w:t xml:space="preserve">  /policy-data/bdt</w:t>
      </w:r>
      <w:r w:rsidRPr="00196B51">
        <w:rPr>
          <w:lang w:val="en-US"/>
        </w:rPr>
        <w:t>-data:</w:t>
      </w:r>
    </w:p>
    <w:p w14:paraId="2B89BEAF" w14:textId="77777777" w:rsidR="003A062A" w:rsidRDefault="003A062A" w:rsidP="003A062A">
      <w:pPr>
        <w:pStyle w:val="PL"/>
      </w:pPr>
      <w:r w:rsidRPr="00196B51">
        <w:rPr>
          <w:lang w:val="en-US"/>
        </w:rPr>
        <w:t xml:space="preserve">    $ref: 'TS29519_Policy_Data.</w:t>
      </w:r>
      <w:r>
        <w:t>yaml#/</w:t>
      </w:r>
      <w:r w:rsidRPr="00196B51">
        <w:rPr>
          <w:lang w:val="en-US"/>
        </w:rPr>
        <w:t>paths/~1</w:t>
      </w:r>
      <w:r>
        <w:t>policy-data~1bdt-data'</w:t>
      </w:r>
    </w:p>
    <w:p w14:paraId="5E65039C" w14:textId="77777777" w:rsidR="003A062A" w:rsidRDefault="003A062A" w:rsidP="003A062A">
      <w:pPr>
        <w:pStyle w:val="PL"/>
      </w:pPr>
      <w:r>
        <w:t xml:space="preserve">  /policy-data/bdt-data/{bdtReferenceId}:</w:t>
      </w:r>
    </w:p>
    <w:p w14:paraId="64484ED0" w14:textId="77777777" w:rsidR="003A062A" w:rsidRPr="00196B51" w:rsidRDefault="003A062A" w:rsidP="003A062A">
      <w:pPr>
        <w:pStyle w:val="PL"/>
        <w:rPr>
          <w:lang w:val="en-US"/>
        </w:rPr>
      </w:pPr>
      <w:r w:rsidRPr="00196B51">
        <w:rPr>
          <w:lang w:val="en-US"/>
        </w:rPr>
        <w:t xml:space="preserve">    $ref: 'TS29519_Policy_Data.yaml#/paths/~1policy-data~1bdt-data~1%7BbdtReferenceId%7D'</w:t>
      </w:r>
    </w:p>
    <w:p w14:paraId="450464EB" w14:textId="77777777" w:rsidR="003A062A" w:rsidRDefault="003A062A" w:rsidP="003A062A">
      <w:pPr>
        <w:pStyle w:val="PL"/>
      </w:pPr>
      <w:r>
        <w:t xml:space="preserve">  /policy-data/subs-to-notify:</w:t>
      </w:r>
    </w:p>
    <w:p w14:paraId="54A05FAA" w14:textId="77777777" w:rsidR="003A062A" w:rsidRPr="00196B51" w:rsidRDefault="003A062A" w:rsidP="003A062A">
      <w:pPr>
        <w:pStyle w:val="PL"/>
        <w:rPr>
          <w:lang w:val="en-US"/>
        </w:rPr>
      </w:pPr>
      <w:r w:rsidRPr="00196B51">
        <w:rPr>
          <w:lang w:val="en-US"/>
        </w:rPr>
        <w:t xml:space="preserve">    $ref: 'TS29519_Policy_Data.yaml#/paths/~1policy-data~1subs-to-notify'</w:t>
      </w:r>
    </w:p>
    <w:p w14:paraId="2782E3DC" w14:textId="77777777" w:rsidR="003A062A" w:rsidRDefault="003A062A" w:rsidP="003A062A">
      <w:pPr>
        <w:pStyle w:val="PL"/>
      </w:pPr>
      <w:r>
        <w:t xml:space="preserve">  /policy-data/subs-to-notify/{subsId}:</w:t>
      </w:r>
    </w:p>
    <w:p w14:paraId="636C465D" w14:textId="77777777" w:rsidR="003A062A" w:rsidRPr="00196B51" w:rsidRDefault="003A062A" w:rsidP="003A062A">
      <w:pPr>
        <w:pStyle w:val="PL"/>
        <w:rPr>
          <w:lang w:val="en-US"/>
        </w:rPr>
      </w:pPr>
      <w:r w:rsidRPr="00196B51">
        <w:rPr>
          <w:lang w:val="en-US"/>
        </w:rPr>
        <w:t xml:space="preserve">    $ref: 'TS29519_Policy_Data.yaml#/paths/~1policy-data~1subs-to-notify~1%7BsubsId%7D'</w:t>
      </w:r>
    </w:p>
    <w:p w14:paraId="4BD436A6" w14:textId="77777777" w:rsidR="003A062A" w:rsidRDefault="003A062A" w:rsidP="003A062A">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2741687B" w14:textId="77777777" w:rsidR="003A062A" w:rsidRPr="00196B51" w:rsidRDefault="003A062A" w:rsidP="003A062A">
      <w:pPr>
        <w:pStyle w:val="PL"/>
        <w:rPr>
          <w:lang w:val="en-US" w:eastAsia="zh-CN"/>
        </w:rPr>
      </w:pPr>
      <w:r w:rsidRPr="00196B51">
        <w:rPr>
          <w:lang w:val="en-US"/>
        </w:rPr>
        <w:t xml:space="preserve">    $ref: 'TS29519_Policy_Data.yaml#/paths/~1policy-data</w:t>
      </w:r>
      <w:r>
        <w:t>~1</w:t>
      </w:r>
      <w:r>
        <w:rPr>
          <w:lang w:eastAsia="zh-CN"/>
        </w:rPr>
        <w:t>ues~1</w:t>
      </w:r>
      <w:r>
        <w:t>%7BueId%7D</w:t>
      </w:r>
      <w:r w:rsidRPr="00196B51">
        <w:rPr>
          <w:lang w:val="en-US"/>
        </w:rPr>
        <w:t>~1</w:t>
      </w:r>
      <w:r>
        <w:rPr>
          <w:lang w:eastAsia="zh-CN"/>
        </w:rPr>
        <w:t>operator-specific-data</w:t>
      </w:r>
      <w:r w:rsidRPr="00196B51">
        <w:rPr>
          <w:lang w:val="en-US"/>
        </w:rPr>
        <w:t>'</w:t>
      </w:r>
    </w:p>
    <w:p w14:paraId="1351F8EC" w14:textId="77777777" w:rsidR="003A062A" w:rsidRDefault="003A062A" w:rsidP="003A062A">
      <w:pPr>
        <w:pStyle w:val="PL"/>
      </w:pPr>
      <w:r>
        <w:t xml:space="preserve">  /application-data/pfds:</w:t>
      </w:r>
    </w:p>
    <w:p w14:paraId="4AC73F17" w14:textId="77777777" w:rsidR="003A062A" w:rsidRPr="00196B51" w:rsidRDefault="003A062A" w:rsidP="003A062A">
      <w:pPr>
        <w:pStyle w:val="PL"/>
      </w:pPr>
      <w:r w:rsidRPr="00196B51">
        <w:t xml:space="preserve">    $ref: 'TS29519_Application_Data.yaml#/paths/~1application-data~1pfds'</w:t>
      </w:r>
    </w:p>
    <w:p w14:paraId="58CC2886" w14:textId="77777777" w:rsidR="003A062A" w:rsidRDefault="003A062A" w:rsidP="003A062A">
      <w:pPr>
        <w:pStyle w:val="PL"/>
      </w:pPr>
      <w:r>
        <w:t xml:space="preserve">  /application-data/pfds/{app</w:t>
      </w:r>
      <w:r>
        <w:rPr>
          <w:lang w:eastAsia="zh-CN"/>
        </w:rPr>
        <w:t>Id</w:t>
      </w:r>
      <w:r>
        <w:t>}:</w:t>
      </w:r>
    </w:p>
    <w:p w14:paraId="2B3B8E59" w14:textId="77777777" w:rsidR="003A062A" w:rsidRPr="00196B51" w:rsidRDefault="003A062A" w:rsidP="003A062A">
      <w:pPr>
        <w:pStyle w:val="PL"/>
      </w:pPr>
      <w:r w:rsidRPr="00196B51">
        <w:t xml:space="preserve">    $ref: 'TS29519_Application_Data.yaml#/paths/~1application-data~1pfds~1%7B</w:t>
      </w:r>
      <w:r>
        <w:t>app</w:t>
      </w:r>
      <w:r>
        <w:rPr>
          <w:lang w:eastAsia="zh-CN"/>
        </w:rPr>
        <w:t>Id</w:t>
      </w:r>
      <w:r>
        <w:t>%7D</w:t>
      </w:r>
      <w:r w:rsidRPr="00196B51">
        <w:t>'</w:t>
      </w:r>
    </w:p>
    <w:p w14:paraId="26D0B4DD" w14:textId="77777777" w:rsidR="003A062A" w:rsidRDefault="003A062A" w:rsidP="003A062A">
      <w:pPr>
        <w:pStyle w:val="PL"/>
      </w:pPr>
      <w:r>
        <w:t xml:space="preserve">  /application-data/influenceData:</w:t>
      </w:r>
    </w:p>
    <w:p w14:paraId="2FB75588" w14:textId="77777777" w:rsidR="003A062A" w:rsidRPr="00196B51" w:rsidRDefault="003A062A" w:rsidP="003A062A">
      <w:pPr>
        <w:pStyle w:val="PL"/>
        <w:rPr>
          <w:lang w:val="en-US"/>
        </w:rPr>
      </w:pPr>
      <w:r w:rsidRPr="00196B51">
        <w:rPr>
          <w:lang w:val="en-US"/>
        </w:rPr>
        <w:t xml:space="preserve">    $ref: 'TS29519_Application_Data.yaml#/paths/~1application-data~1</w:t>
      </w:r>
      <w:r>
        <w:t>influenceData</w:t>
      </w:r>
      <w:r w:rsidRPr="00196B51">
        <w:rPr>
          <w:lang w:val="en-US"/>
        </w:rPr>
        <w:t>'</w:t>
      </w:r>
    </w:p>
    <w:p w14:paraId="275914AE" w14:textId="77777777" w:rsidR="003A062A" w:rsidRDefault="003A062A" w:rsidP="003A062A">
      <w:pPr>
        <w:pStyle w:val="PL"/>
      </w:pPr>
      <w:r w:rsidRPr="009A6F57">
        <w:t># The path segment is left not following the naming convention as defined in 3GPP TS 29.501 due to backward compatibility consideration.</w:t>
      </w:r>
    </w:p>
    <w:p w14:paraId="1F7B1B9F" w14:textId="77777777" w:rsidR="003A062A" w:rsidRDefault="003A062A" w:rsidP="003A062A">
      <w:pPr>
        <w:pStyle w:val="PL"/>
      </w:pPr>
      <w:r>
        <w:t xml:space="preserve">  /application-data/influenceData/{influenceId}:</w:t>
      </w:r>
    </w:p>
    <w:p w14:paraId="50DF7662" w14:textId="77777777" w:rsidR="003A062A" w:rsidRPr="00196B51" w:rsidRDefault="003A062A" w:rsidP="003A062A">
      <w:pPr>
        <w:pStyle w:val="PL"/>
        <w:rPr>
          <w:lang w:val="en-US" w:eastAsia="zh-CN"/>
        </w:rPr>
      </w:pPr>
      <w:r w:rsidRPr="00196B51">
        <w:rPr>
          <w:lang w:val="en-US"/>
        </w:rPr>
        <w:t xml:space="preserve">    $ref: 'TS29519_Application_Data.yaml#/paths/~1application-data~1</w:t>
      </w:r>
      <w:r>
        <w:t>influenceData~1%7BinfluenceId%7D</w:t>
      </w:r>
      <w:r w:rsidRPr="00196B51">
        <w:rPr>
          <w:lang w:val="en-US"/>
        </w:rPr>
        <w:t>'</w:t>
      </w:r>
    </w:p>
    <w:p w14:paraId="27CD5C5A" w14:textId="77777777" w:rsidR="003A062A" w:rsidRDefault="003A062A" w:rsidP="003A062A">
      <w:pPr>
        <w:pStyle w:val="PL"/>
      </w:pPr>
      <w:r w:rsidRPr="00342528">
        <w:t># The path segment is left not following the naming convention as defined in 3GPP TS 29.501 due to backward compatibility consideration.</w:t>
      </w:r>
    </w:p>
    <w:p w14:paraId="0C5CBEDE" w14:textId="77777777" w:rsidR="003A062A" w:rsidRDefault="003A062A" w:rsidP="003A062A">
      <w:pPr>
        <w:pStyle w:val="PL"/>
      </w:pPr>
      <w:r>
        <w:t xml:space="preserve">  /policy-data/plmns/{plmnId</w:t>
      </w:r>
      <w:r w:rsidRPr="00196B51">
        <w:rPr>
          <w:lang w:val="en-US"/>
        </w:rPr>
        <w:t>}/ue-policy-set:</w:t>
      </w:r>
    </w:p>
    <w:p w14:paraId="5D12F9C7" w14:textId="77777777" w:rsidR="003A062A" w:rsidRPr="00196B51" w:rsidRDefault="003A062A" w:rsidP="003A062A">
      <w:pPr>
        <w:pStyle w:val="PL"/>
        <w:rPr>
          <w:lang w:val="en-US" w:eastAsia="zh-CN"/>
        </w:rPr>
      </w:pPr>
      <w:r w:rsidRPr="00196B51">
        <w:rPr>
          <w:lang w:val="en-US"/>
        </w:rPr>
        <w:t xml:space="preserve">    $ref: 'TS29519_Policy_Data.yaml#/paths/~1policy-data</w:t>
      </w:r>
      <w:r>
        <w:t>~1plmns~1%7BplmnId%7D</w:t>
      </w:r>
      <w:r w:rsidRPr="00196B51">
        <w:rPr>
          <w:lang w:val="en-US"/>
        </w:rPr>
        <w:t>~1ue-policy-set'</w:t>
      </w:r>
    </w:p>
    <w:p w14:paraId="3C052ACC" w14:textId="77777777" w:rsidR="003A062A" w:rsidRDefault="003A062A" w:rsidP="003A062A">
      <w:pPr>
        <w:pStyle w:val="PL"/>
      </w:pPr>
      <w:r>
        <w:t xml:space="preserve">  /application-data/bdtPolicyData:</w:t>
      </w:r>
    </w:p>
    <w:p w14:paraId="2D47B658" w14:textId="77777777" w:rsidR="003A062A" w:rsidRPr="00196B51" w:rsidRDefault="003A062A" w:rsidP="003A062A">
      <w:pPr>
        <w:pStyle w:val="PL"/>
        <w:rPr>
          <w:lang w:val="en-US"/>
        </w:rPr>
      </w:pPr>
      <w:r w:rsidRPr="00196B51">
        <w:rPr>
          <w:lang w:val="en-US"/>
        </w:rPr>
        <w:t xml:space="preserve">    $ref: 'TS29519_Application_Data.yaml#/paths/~1application-data~1</w:t>
      </w:r>
      <w:r>
        <w:t>bdtPolicyData</w:t>
      </w:r>
      <w:r w:rsidRPr="00196B51">
        <w:rPr>
          <w:lang w:val="en-US"/>
        </w:rPr>
        <w:t>'</w:t>
      </w:r>
    </w:p>
    <w:p w14:paraId="332B0677" w14:textId="77777777" w:rsidR="003A062A" w:rsidRDefault="003A062A" w:rsidP="003A062A">
      <w:pPr>
        <w:pStyle w:val="PL"/>
      </w:pPr>
      <w:r w:rsidRPr="00C07180">
        <w:t># The path segment is left not following the naming convention as defined in 3GPP TS 29.501 due to backward compatibility consideration.</w:t>
      </w:r>
    </w:p>
    <w:p w14:paraId="14A3DB6D" w14:textId="77777777" w:rsidR="003A062A" w:rsidRDefault="003A062A" w:rsidP="003A062A">
      <w:pPr>
        <w:pStyle w:val="PL"/>
      </w:pPr>
      <w:r>
        <w:t xml:space="preserve">  /application-data/bdtPolicyData/{bdtPolicyId}:</w:t>
      </w:r>
    </w:p>
    <w:p w14:paraId="6D25900E" w14:textId="77777777" w:rsidR="003A062A" w:rsidRPr="00196B51" w:rsidRDefault="003A062A" w:rsidP="003A062A">
      <w:pPr>
        <w:pStyle w:val="PL"/>
        <w:rPr>
          <w:lang w:val="en-US"/>
        </w:rPr>
      </w:pPr>
      <w:r w:rsidRPr="00196B51">
        <w:rPr>
          <w:lang w:val="en-US"/>
        </w:rPr>
        <w:t xml:space="preserve">    $ref: 'TS29519_Application_Data.yaml#/paths/~1application-data~1</w:t>
      </w:r>
      <w:r>
        <w:t>bdtPolicyData~1%7BbdtPolicyId%7D</w:t>
      </w:r>
      <w:r w:rsidRPr="00196B51">
        <w:rPr>
          <w:lang w:val="en-US"/>
        </w:rPr>
        <w:t>'</w:t>
      </w:r>
    </w:p>
    <w:p w14:paraId="55145069" w14:textId="77777777" w:rsidR="003A062A" w:rsidRDefault="003A062A" w:rsidP="003A062A">
      <w:pPr>
        <w:pStyle w:val="PL"/>
      </w:pPr>
      <w:r w:rsidRPr="00C07180">
        <w:t># The path segment is left not following the naming convention as defined in 3GPP TS 29.501 due to backward compatibility consideration.</w:t>
      </w:r>
    </w:p>
    <w:p w14:paraId="075DB892" w14:textId="77777777" w:rsidR="003A062A" w:rsidRDefault="003A062A" w:rsidP="003A062A">
      <w:pPr>
        <w:pStyle w:val="PL"/>
      </w:pPr>
      <w:r>
        <w:t xml:space="preserve">  /application-data/iptvConfigData:</w:t>
      </w:r>
    </w:p>
    <w:p w14:paraId="317E6626" w14:textId="77777777" w:rsidR="003A062A" w:rsidRPr="00196B51" w:rsidRDefault="003A062A" w:rsidP="003A062A">
      <w:pPr>
        <w:pStyle w:val="PL"/>
        <w:rPr>
          <w:lang w:val="en-US"/>
        </w:rPr>
      </w:pPr>
      <w:r w:rsidRPr="00196B51">
        <w:rPr>
          <w:lang w:val="en-US"/>
        </w:rPr>
        <w:t xml:space="preserve">    $ref: 'TS29519_Application_Data.yaml#/paths/~1application-data~1</w:t>
      </w:r>
      <w:r>
        <w:t>iptvConfigData</w:t>
      </w:r>
      <w:r w:rsidRPr="00196B51">
        <w:rPr>
          <w:lang w:val="en-US"/>
        </w:rPr>
        <w:t>'</w:t>
      </w:r>
    </w:p>
    <w:p w14:paraId="5921809E" w14:textId="77777777" w:rsidR="003A062A" w:rsidRDefault="003A062A" w:rsidP="003A062A">
      <w:pPr>
        <w:pStyle w:val="PL"/>
      </w:pPr>
      <w:r w:rsidRPr="00C07180">
        <w:t># The path segment is left not following the naming convention as defined in 3GPP TS 29.501 due to backward compatibility consideration.</w:t>
      </w:r>
    </w:p>
    <w:p w14:paraId="75500BCE" w14:textId="77777777" w:rsidR="003A062A" w:rsidRDefault="003A062A" w:rsidP="003A062A">
      <w:pPr>
        <w:pStyle w:val="PL"/>
      </w:pPr>
      <w:r>
        <w:t xml:space="preserve">  /application-data/iptvConfigData/{configurationId}:</w:t>
      </w:r>
    </w:p>
    <w:p w14:paraId="1AE1D8F2" w14:textId="77777777" w:rsidR="003A062A" w:rsidRPr="00196B51" w:rsidRDefault="003A062A" w:rsidP="003A062A">
      <w:pPr>
        <w:pStyle w:val="PL"/>
        <w:rPr>
          <w:lang w:val="en-US"/>
        </w:rPr>
      </w:pPr>
      <w:r w:rsidRPr="00196B51">
        <w:rPr>
          <w:lang w:val="en-US"/>
        </w:rPr>
        <w:t xml:space="preserve">    $ref: 'TS29519_Application_Data.yaml#/paths/~1application-data~1</w:t>
      </w:r>
      <w:r>
        <w:t>iptvConfigData~1%7BconfigurationId%7D</w:t>
      </w:r>
      <w:r w:rsidRPr="00196B51">
        <w:rPr>
          <w:lang w:val="en-US"/>
        </w:rPr>
        <w:t>'</w:t>
      </w:r>
    </w:p>
    <w:p w14:paraId="654C802C" w14:textId="77777777" w:rsidR="003A062A" w:rsidRDefault="003A062A" w:rsidP="003A062A">
      <w:pPr>
        <w:pStyle w:val="PL"/>
      </w:pPr>
      <w:r w:rsidRPr="00C07180">
        <w:t># The path segment is left not following the naming convention as defined in 3GPP TS 29.501 due to backward compatibility consideration.</w:t>
      </w:r>
    </w:p>
    <w:p w14:paraId="42DE0408" w14:textId="77777777" w:rsidR="003A062A" w:rsidRDefault="003A062A" w:rsidP="003A062A">
      <w:pPr>
        <w:pStyle w:val="PL"/>
      </w:pPr>
      <w:r>
        <w:t xml:space="preserve">  /</w:t>
      </w:r>
      <w:r w:rsidRPr="007576BC">
        <w:t>application-data/serviceParamData:</w:t>
      </w:r>
    </w:p>
    <w:p w14:paraId="5A4D7DE6" w14:textId="77777777" w:rsidR="003A062A" w:rsidRPr="00A0349D" w:rsidRDefault="003A062A" w:rsidP="003A062A">
      <w:pPr>
        <w:pStyle w:val="PL"/>
      </w:pPr>
      <w:r w:rsidRPr="00A0349D">
        <w:t xml:space="preserve">    $ref: 'TS29519_Application_Data.yaml#/paths/~1application-data</w:t>
      </w:r>
      <w:r>
        <w:t>~1</w:t>
      </w:r>
      <w:r w:rsidRPr="007576BC">
        <w:t>serviceParamData</w:t>
      </w:r>
      <w:r w:rsidRPr="00A0349D">
        <w:t>'</w:t>
      </w:r>
    </w:p>
    <w:p w14:paraId="69E3B5F9" w14:textId="77777777" w:rsidR="003A062A" w:rsidRDefault="003A062A" w:rsidP="003A062A">
      <w:pPr>
        <w:pStyle w:val="PL"/>
      </w:pPr>
      <w:r w:rsidRPr="00C07180">
        <w:t># The path segment is left not following the naming convention as defined in 3GPP TS 29.501 due to backward compatibility consideration.</w:t>
      </w:r>
    </w:p>
    <w:p w14:paraId="5FC8EDFE" w14:textId="77777777" w:rsidR="003A062A" w:rsidRDefault="003A062A" w:rsidP="003A062A">
      <w:pPr>
        <w:pStyle w:val="PL"/>
      </w:pPr>
      <w:r>
        <w:t xml:space="preserve">  /</w:t>
      </w:r>
      <w:r w:rsidRPr="007576BC">
        <w:t>application-data/serviceParamData</w:t>
      </w:r>
      <w:r>
        <w:t>/</w:t>
      </w:r>
      <w:r w:rsidRPr="00592CEC">
        <w:t>{serviceParamId}</w:t>
      </w:r>
      <w:r w:rsidRPr="007576BC">
        <w:t>:</w:t>
      </w:r>
    </w:p>
    <w:p w14:paraId="3A5F0FA0" w14:textId="77777777" w:rsidR="003A062A" w:rsidRPr="00A0349D" w:rsidRDefault="003A062A" w:rsidP="003A062A">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6BE74B9B" w14:textId="77777777" w:rsidR="003A062A" w:rsidRDefault="003A062A" w:rsidP="003A062A">
      <w:pPr>
        <w:pStyle w:val="PL"/>
      </w:pPr>
      <w:r w:rsidRPr="00C07180">
        <w:t># The path segment is left not following the naming convention as defined in 3GPP TS 29.501 due to backward compatibility consideration.</w:t>
      </w:r>
    </w:p>
    <w:p w14:paraId="234C7B63" w14:textId="77777777" w:rsidR="003A062A" w:rsidRDefault="003A062A" w:rsidP="003A062A">
      <w:pPr>
        <w:pStyle w:val="PL"/>
      </w:pPr>
      <w:r>
        <w:t xml:space="preserve">  /application-data/influenceData/subs</w:t>
      </w:r>
      <w:r>
        <w:rPr>
          <w:lang w:eastAsia="zh-CN"/>
        </w:rPr>
        <w:t>-to-notify</w:t>
      </w:r>
      <w:r>
        <w:t>:</w:t>
      </w:r>
    </w:p>
    <w:p w14:paraId="48264507" w14:textId="77777777" w:rsidR="003A062A" w:rsidRPr="00196B51" w:rsidRDefault="003A062A" w:rsidP="003A062A">
      <w:pPr>
        <w:pStyle w:val="PL"/>
        <w:rPr>
          <w:lang w:val="en-US"/>
        </w:rPr>
      </w:pPr>
      <w:r w:rsidRPr="00196B51">
        <w:rPr>
          <w:lang w:val="en-US"/>
        </w:rPr>
        <w:t xml:space="preserve">    $ref: 'TS29519_Application_Data.yaml#/paths/~1application-data~1</w:t>
      </w:r>
      <w:r>
        <w:t>influenceData~1subs</w:t>
      </w:r>
      <w:r>
        <w:rPr>
          <w:lang w:eastAsia="zh-CN"/>
        </w:rPr>
        <w:t>-to-notify</w:t>
      </w:r>
      <w:r w:rsidRPr="00196B51">
        <w:rPr>
          <w:lang w:val="en-US"/>
        </w:rPr>
        <w:t>'</w:t>
      </w:r>
    </w:p>
    <w:p w14:paraId="7F3302FE" w14:textId="77777777" w:rsidR="003A062A" w:rsidRDefault="003A062A" w:rsidP="003A062A">
      <w:pPr>
        <w:pStyle w:val="PL"/>
      </w:pPr>
      <w:r w:rsidRPr="00C07180">
        <w:t># The path segment is left not following the naming convention as defined in 3GPP TS 29.501 due to backward compatibility consideration.</w:t>
      </w:r>
    </w:p>
    <w:p w14:paraId="6306C83A" w14:textId="77777777" w:rsidR="003A062A" w:rsidRDefault="003A062A" w:rsidP="003A062A">
      <w:pPr>
        <w:pStyle w:val="PL"/>
      </w:pPr>
      <w:r>
        <w:t xml:space="preserve">  /application-data/influenceData/subs</w:t>
      </w:r>
      <w:r>
        <w:rPr>
          <w:lang w:eastAsia="zh-CN"/>
        </w:rPr>
        <w:t>-to-notify</w:t>
      </w:r>
      <w:r>
        <w:t>/{subscriptionId}:</w:t>
      </w:r>
    </w:p>
    <w:p w14:paraId="163C3FF3" w14:textId="77777777" w:rsidR="003A062A" w:rsidRPr="00196B51" w:rsidRDefault="003A062A" w:rsidP="003A062A">
      <w:pPr>
        <w:pStyle w:val="PL"/>
        <w:rPr>
          <w:lang w:val="en-US" w:eastAsia="zh-CN"/>
        </w:rPr>
      </w:pPr>
      <w:r w:rsidRPr="00196B51">
        <w:rPr>
          <w:lang w:val="en-US"/>
        </w:rPr>
        <w:t xml:space="preserve">    $ref: 'TS29519_Application_Data.yaml#/paths/~1application-data~1</w:t>
      </w:r>
      <w:r>
        <w:t>influenceData~1subs</w:t>
      </w:r>
      <w:r>
        <w:rPr>
          <w:lang w:eastAsia="zh-CN"/>
        </w:rPr>
        <w:t>-to-notify</w:t>
      </w:r>
      <w:r>
        <w:t>~1%7BsubscriptionId%7D</w:t>
      </w:r>
      <w:r w:rsidRPr="00196B51">
        <w:rPr>
          <w:lang w:val="en-US"/>
        </w:rPr>
        <w:t>'</w:t>
      </w:r>
    </w:p>
    <w:p w14:paraId="206E0FD1" w14:textId="77777777" w:rsidR="003A062A" w:rsidRDefault="003A062A" w:rsidP="003A062A">
      <w:pPr>
        <w:pStyle w:val="PL"/>
      </w:pPr>
      <w:r w:rsidRPr="00C07180">
        <w:t># The path segment is left not following the naming convention as defined in 3GPP TS 29.501 due to backward compatibility consideration.</w:t>
      </w:r>
    </w:p>
    <w:p w14:paraId="396183CB" w14:textId="77777777" w:rsidR="003A062A" w:rsidRDefault="003A062A" w:rsidP="003A062A">
      <w:pPr>
        <w:pStyle w:val="PL"/>
      </w:pPr>
      <w:r>
        <w:t xml:space="preserve">  /application-data/subs</w:t>
      </w:r>
      <w:r>
        <w:rPr>
          <w:lang w:eastAsia="zh-CN"/>
        </w:rPr>
        <w:t>-to-notify</w:t>
      </w:r>
      <w:r>
        <w:t>:</w:t>
      </w:r>
    </w:p>
    <w:p w14:paraId="6D09C56E" w14:textId="77777777" w:rsidR="003A062A" w:rsidRPr="00196B51" w:rsidRDefault="003A062A" w:rsidP="003A062A">
      <w:pPr>
        <w:pStyle w:val="PL"/>
        <w:rPr>
          <w:lang w:val="en-US"/>
        </w:rPr>
      </w:pPr>
      <w:r w:rsidRPr="00196B51">
        <w:rPr>
          <w:lang w:val="en-US"/>
        </w:rPr>
        <w:t xml:space="preserve">    $ref: 'TS29519_Application_Data.yaml#/paths/~1application-data</w:t>
      </w:r>
      <w:r>
        <w:t>~1subs</w:t>
      </w:r>
      <w:r>
        <w:rPr>
          <w:lang w:eastAsia="zh-CN"/>
        </w:rPr>
        <w:t>-to-notify</w:t>
      </w:r>
      <w:r w:rsidRPr="00196B51">
        <w:rPr>
          <w:lang w:val="en-US"/>
        </w:rPr>
        <w:t>'</w:t>
      </w:r>
    </w:p>
    <w:p w14:paraId="2AE80021" w14:textId="77777777" w:rsidR="003A062A" w:rsidRDefault="003A062A" w:rsidP="003A062A">
      <w:pPr>
        <w:pStyle w:val="PL"/>
      </w:pPr>
      <w:r>
        <w:t xml:space="preserve">  /application-data/subs</w:t>
      </w:r>
      <w:r>
        <w:rPr>
          <w:lang w:eastAsia="zh-CN"/>
        </w:rPr>
        <w:t>-to-notify</w:t>
      </w:r>
      <w:r>
        <w:t>/{subsId}:</w:t>
      </w:r>
    </w:p>
    <w:p w14:paraId="2159AC82" w14:textId="77777777" w:rsidR="003A062A" w:rsidRPr="00196B51" w:rsidRDefault="003A062A" w:rsidP="003A062A">
      <w:pPr>
        <w:pStyle w:val="PL"/>
        <w:rPr>
          <w:lang w:val="en-US"/>
        </w:rPr>
      </w:pPr>
      <w:r w:rsidRPr="00196B51">
        <w:rPr>
          <w:lang w:val="en-US"/>
        </w:rPr>
        <w:t xml:space="preserve">    $ref: 'TS29519_Application_Data.yaml#/paths/~1application-data</w:t>
      </w:r>
      <w:r>
        <w:t>~1subs</w:t>
      </w:r>
      <w:r>
        <w:rPr>
          <w:lang w:eastAsia="zh-CN"/>
        </w:rPr>
        <w:t>-to-notify</w:t>
      </w:r>
      <w:r>
        <w:t>~1%7BsubsId%7D</w:t>
      </w:r>
      <w:r w:rsidRPr="00196B51">
        <w:rPr>
          <w:lang w:val="en-US"/>
        </w:rPr>
        <w:t>'</w:t>
      </w:r>
    </w:p>
    <w:p w14:paraId="083BCBC0" w14:textId="77777777" w:rsidR="003A062A" w:rsidRDefault="003A062A" w:rsidP="003A062A">
      <w:pPr>
        <w:pStyle w:val="PL"/>
      </w:pPr>
      <w:r>
        <w:t xml:space="preserve">  /exposure-data/{ueId}/access-and-mobility-data:</w:t>
      </w:r>
    </w:p>
    <w:p w14:paraId="79043407" w14:textId="77777777" w:rsidR="003A062A" w:rsidRPr="00196B51" w:rsidRDefault="003A062A" w:rsidP="003A062A">
      <w:pPr>
        <w:pStyle w:val="PL"/>
        <w:rPr>
          <w:lang w:val="en-US"/>
        </w:rPr>
      </w:pPr>
      <w:r w:rsidRPr="00196B51">
        <w:rPr>
          <w:lang w:val="en-US"/>
        </w:rPr>
        <w:t xml:space="preserve">    $ref: 'TS29519_Exposure_Data.yaml#/paths/~1</w:t>
      </w:r>
      <w:r>
        <w:t>exposure-data~1%7BueId%7D~1access-and-mobility-data</w:t>
      </w:r>
      <w:r w:rsidRPr="00196B51">
        <w:rPr>
          <w:lang w:val="en-US"/>
        </w:rPr>
        <w:t>'</w:t>
      </w:r>
    </w:p>
    <w:p w14:paraId="314CE1FC" w14:textId="77777777" w:rsidR="003A062A" w:rsidRDefault="003A062A" w:rsidP="003A062A">
      <w:pPr>
        <w:pStyle w:val="PL"/>
      </w:pPr>
      <w:r>
        <w:t xml:space="preserve">  /exposure-data/{ueId}/session-management-data/{pduSessionId}:</w:t>
      </w:r>
    </w:p>
    <w:p w14:paraId="6D865AAF" w14:textId="77777777" w:rsidR="003A062A" w:rsidRPr="00196B51" w:rsidRDefault="003A062A" w:rsidP="003A062A">
      <w:pPr>
        <w:pStyle w:val="PL"/>
      </w:pPr>
      <w:r w:rsidRPr="00196B51">
        <w:t xml:space="preserve">    $ref: 'TS29519_Exposure_Data.yaml#/paths/~1</w:t>
      </w:r>
      <w:r>
        <w:t>exposure-data~1%7BueId%7D~1session-management-data~1%7BpduSessionId%7D</w:t>
      </w:r>
      <w:r w:rsidRPr="00196B51">
        <w:t>'</w:t>
      </w:r>
    </w:p>
    <w:p w14:paraId="5651D91E" w14:textId="77777777" w:rsidR="003A062A" w:rsidRDefault="003A062A" w:rsidP="003A062A">
      <w:pPr>
        <w:pStyle w:val="PL"/>
      </w:pPr>
      <w:r>
        <w:t xml:space="preserve">  /exposure-data/subs-to-notify:</w:t>
      </w:r>
    </w:p>
    <w:p w14:paraId="1D034352" w14:textId="77777777" w:rsidR="003A062A" w:rsidRPr="00196B51" w:rsidRDefault="003A062A" w:rsidP="003A062A">
      <w:pPr>
        <w:pStyle w:val="PL"/>
        <w:rPr>
          <w:lang w:val="en-US"/>
        </w:rPr>
      </w:pPr>
      <w:r w:rsidRPr="00196B51">
        <w:rPr>
          <w:lang w:val="en-US"/>
        </w:rPr>
        <w:t xml:space="preserve">    $ref: 'TS29519_Exposure_Data.yaml#/paths/~1</w:t>
      </w:r>
      <w:r>
        <w:t>exposure</w:t>
      </w:r>
      <w:r w:rsidRPr="00196B51">
        <w:rPr>
          <w:lang w:val="en-US"/>
        </w:rPr>
        <w:t>-data~1subs-to-notify'</w:t>
      </w:r>
    </w:p>
    <w:p w14:paraId="213A5817" w14:textId="77777777" w:rsidR="003A062A" w:rsidRDefault="003A062A" w:rsidP="003A062A">
      <w:pPr>
        <w:pStyle w:val="PL"/>
      </w:pPr>
      <w:r>
        <w:lastRenderedPageBreak/>
        <w:t xml:space="preserve">  /exposure-data/subs-to-notify/{subId}:</w:t>
      </w:r>
    </w:p>
    <w:p w14:paraId="56521FC7" w14:textId="77777777" w:rsidR="003A062A" w:rsidRPr="00196B51" w:rsidRDefault="003A062A" w:rsidP="003A062A">
      <w:pPr>
        <w:pStyle w:val="PL"/>
        <w:rPr>
          <w:lang w:val="en-US"/>
        </w:rPr>
      </w:pPr>
      <w:r w:rsidRPr="00196B51">
        <w:rPr>
          <w:lang w:val="en-US"/>
        </w:rPr>
        <w:t xml:space="preserve">    $ref: 'TS29519_Exposure_Data.yaml#/paths/~1</w:t>
      </w:r>
      <w:r>
        <w:t>exposure</w:t>
      </w:r>
      <w:r w:rsidRPr="00196B51">
        <w:rPr>
          <w:lang w:val="en-US"/>
        </w:rPr>
        <w:t>-data~1subs-to-notify~1</w:t>
      </w:r>
      <w:r>
        <w:t>%7B</w:t>
      </w:r>
      <w:r w:rsidRPr="00196B51">
        <w:rPr>
          <w:lang w:val="en-US"/>
        </w:rPr>
        <w:t>subId</w:t>
      </w:r>
      <w:r>
        <w:t>%7D</w:t>
      </w:r>
      <w:r w:rsidRPr="00196B51">
        <w:rPr>
          <w:lang w:val="en-US"/>
        </w:rPr>
        <w:t>'</w:t>
      </w:r>
    </w:p>
    <w:p w14:paraId="279A02B1" w14:textId="77777777" w:rsidR="003A062A" w:rsidRDefault="003A062A" w:rsidP="003A062A">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5A65FB45" w14:textId="77777777" w:rsidR="003A062A" w:rsidRDefault="003A062A" w:rsidP="003A062A">
      <w:pPr>
        <w:pStyle w:val="PL"/>
      </w:pPr>
      <w:r w:rsidRPr="00986E88">
        <w:t xml:space="preserve">    post:</w:t>
      </w:r>
    </w:p>
    <w:p w14:paraId="15655E09" w14:textId="77777777" w:rsidR="003A062A" w:rsidRPr="00A37A81" w:rsidRDefault="003A062A" w:rsidP="003A062A">
      <w:pPr>
        <w:pStyle w:val="PL"/>
      </w:pPr>
      <w:r>
        <w:t xml:space="preserve">    # This is a pseudo operation, clients shall NOT invoke this method!</w:t>
      </w:r>
    </w:p>
    <w:p w14:paraId="6CD53C2F" w14:textId="77777777" w:rsidR="003A062A" w:rsidRPr="000B71E3" w:rsidRDefault="003A062A" w:rsidP="003A062A">
      <w:pPr>
        <w:pStyle w:val="PL"/>
      </w:pPr>
      <w:r w:rsidRPr="000B71E3">
        <w:t xml:space="preserve">      summary: subscribe to </w:t>
      </w:r>
      <w:r>
        <w:t xml:space="preserve">data restoration </w:t>
      </w:r>
      <w:r w:rsidRPr="000B71E3">
        <w:t>notifications</w:t>
      </w:r>
    </w:p>
    <w:p w14:paraId="4B72CAC3" w14:textId="77777777" w:rsidR="003A062A" w:rsidRDefault="003A062A" w:rsidP="003A062A">
      <w:pPr>
        <w:pStyle w:val="PL"/>
      </w:pPr>
      <w:r>
        <w:t xml:space="preserve">      operationId: CreateIndividualSubcription</w:t>
      </w:r>
    </w:p>
    <w:p w14:paraId="0DD98611" w14:textId="77777777" w:rsidR="003A062A" w:rsidRDefault="003A062A" w:rsidP="003A062A">
      <w:pPr>
        <w:pStyle w:val="PL"/>
      </w:pPr>
      <w:r>
        <w:t xml:space="preserve">      tags:</w:t>
      </w:r>
    </w:p>
    <w:p w14:paraId="6CF8EAE0" w14:textId="77777777" w:rsidR="003A062A" w:rsidRDefault="003A062A" w:rsidP="003A062A">
      <w:pPr>
        <w:pStyle w:val="PL"/>
      </w:pPr>
      <w:r>
        <w:t xml:space="preserve">        - Subscriptions (Collection)</w:t>
      </w:r>
    </w:p>
    <w:p w14:paraId="24579620" w14:textId="77777777" w:rsidR="003A062A" w:rsidRPr="00986E88" w:rsidRDefault="003A062A" w:rsidP="003A062A">
      <w:pPr>
        <w:pStyle w:val="PL"/>
      </w:pPr>
      <w:r w:rsidRPr="00986E88">
        <w:t xml:space="preserve">      requestBody:</w:t>
      </w:r>
    </w:p>
    <w:p w14:paraId="4F27221D" w14:textId="77777777" w:rsidR="003A062A" w:rsidRPr="00986E88" w:rsidRDefault="003A062A" w:rsidP="003A062A">
      <w:pPr>
        <w:pStyle w:val="PL"/>
      </w:pPr>
      <w:r w:rsidRPr="00986E88">
        <w:t xml:space="preserve">        required: true</w:t>
      </w:r>
    </w:p>
    <w:p w14:paraId="2B54A03B" w14:textId="77777777" w:rsidR="003A062A" w:rsidRPr="00986E88" w:rsidRDefault="003A062A" w:rsidP="003A062A">
      <w:pPr>
        <w:pStyle w:val="PL"/>
      </w:pPr>
      <w:r w:rsidRPr="00986E88">
        <w:t xml:space="preserve">        content:</w:t>
      </w:r>
    </w:p>
    <w:p w14:paraId="6893CE46" w14:textId="77777777" w:rsidR="003A062A" w:rsidRDefault="003A062A" w:rsidP="003A062A">
      <w:pPr>
        <w:pStyle w:val="PL"/>
      </w:pPr>
      <w:r w:rsidRPr="00986E88">
        <w:t xml:space="preserve">          application/json:</w:t>
      </w:r>
    </w:p>
    <w:p w14:paraId="095D4147" w14:textId="77777777" w:rsidR="003A062A" w:rsidRPr="00986E88" w:rsidRDefault="003A062A" w:rsidP="003A06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99DFF35" w14:textId="77777777" w:rsidR="003A062A" w:rsidRPr="00986E88" w:rsidRDefault="003A062A" w:rsidP="003A062A">
      <w:pPr>
        <w:pStyle w:val="PL"/>
      </w:pPr>
      <w:r w:rsidRPr="00986E88">
        <w:t xml:space="preserve">      responses:</w:t>
      </w:r>
    </w:p>
    <w:p w14:paraId="1D5479DC" w14:textId="77777777" w:rsidR="003A062A" w:rsidRDefault="003A062A" w:rsidP="003A062A">
      <w:pPr>
        <w:pStyle w:val="PL"/>
      </w:pPr>
      <w:r>
        <w:t xml:space="preserve">        default:</w:t>
      </w:r>
    </w:p>
    <w:p w14:paraId="4CD3AC16" w14:textId="77777777" w:rsidR="003A062A" w:rsidRDefault="003A062A" w:rsidP="003A06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F7DA68D" w14:textId="77777777" w:rsidR="003A062A" w:rsidRPr="00986E88" w:rsidRDefault="003A062A" w:rsidP="003A062A">
      <w:pPr>
        <w:pStyle w:val="PL"/>
      </w:pPr>
      <w:r w:rsidRPr="00986E88">
        <w:t xml:space="preserve">      callbacks:</w:t>
      </w:r>
    </w:p>
    <w:p w14:paraId="426B51E7" w14:textId="77777777" w:rsidR="003A062A" w:rsidRPr="00986E88" w:rsidRDefault="003A062A" w:rsidP="003A062A">
      <w:pPr>
        <w:pStyle w:val="PL"/>
      </w:pPr>
      <w:r w:rsidRPr="00986E88">
        <w:t xml:space="preserve">        </w:t>
      </w:r>
      <w:r w:rsidRPr="00DE0938">
        <w:t>restorationNotification</w:t>
      </w:r>
      <w:r w:rsidRPr="00986E88">
        <w:t>:</w:t>
      </w:r>
    </w:p>
    <w:p w14:paraId="2A31ED4D" w14:textId="77777777" w:rsidR="003A062A" w:rsidRDefault="003A062A" w:rsidP="003A062A">
      <w:pPr>
        <w:pStyle w:val="PL"/>
      </w:pPr>
      <w:r w:rsidRPr="00986E88">
        <w:t xml:space="preserve">          '{</w:t>
      </w:r>
      <w:r>
        <w:rPr>
          <w:lang w:val="en-US"/>
        </w:rPr>
        <w:t>data</w:t>
      </w:r>
      <w:r w:rsidRPr="00B06F7A">
        <w:rPr>
          <w:lang w:val="en-US"/>
        </w:rPr>
        <w:t>RestorationCallbackUri</w:t>
      </w:r>
      <w:r w:rsidRPr="00986E88">
        <w:t>}':</w:t>
      </w:r>
    </w:p>
    <w:p w14:paraId="58696967" w14:textId="77777777" w:rsidR="003A062A" w:rsidRPr="00986E88" w:rsidRDefault="003A062A" w:rsidP="003A062A">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5EFD8ABA" w14:textId="77777777" w:rsidR="003A062A" w:rsidRPr="00986E88" w:rsidRDefault="003A062A" w:rsidP="003A062A">
      <w:pPr>
        <w:pStyle w:val="PL"/>
      </w:pPr>
      <w:r w:rsidRPr="00986E88">
        <w:t xml:space="preserve">            post:</w:t>
      </w:r>
    </w:p>
    <w:p w14:paraId="3FBFFA81" w14:textId="77777777" w:rsidR="003A062A" w:rsidRPr="00986E88" w:rsidRDefault="003A062A" w:rsidP="003A062A">
      <w:pPr>
        <w:pStyle w:val="PL"/>
      </w:pPr>
      <w:r w:rsidRPr="00986E88">
        <w:t xml:space="preserve">              requestBody:</w:t>
      </w:r>
    </w:p>
    <w:p w14:paraId="42FA0725" w14:textId="77777777" w:rsidR="003A062A" w:rsidRPr="00986E88" w:rsidRDefault="003A062A" w:rsidP="003A062A">
      <w:pPr>
        <w:pStyle w:val="PL"/>
      </w:pPr>
      <w:r w:rsidRPr="00986E88">
        <w:t xml:space="preserve">                required: true</w:t>
      </w:r>
    </w:p>
    <w:p w14:paraId="0CF0FFF2" w14:textId="77777777" w:rsidR="003A062A" w:rsidRPr="00986E88" w:rsidRDefault="003A062A" w:rsidP="003A062A">
      <w:pPr>
        <w:pStyle w:val="PL"/>
      </w:pPr>
      <w:r w:rsidRPr="00986E88">
        <w:t xml:space="preserve">                content:</w:t>
      </w:r>
    </w:p>
    <w:p w14:paraId="149790CD" w14:textId="77777777" w:rsidR="003A062A" w:rsidRPr="00986E88" w:rsidRDefault="003A062A" w:rsidP="003A062A">
      <w:pPr>
        <w:pStyle w:val="PL"/>
      </w:pPr>
      <w:r w:rsidRPr="00986E88">
        <w:t xml:space="preserve">                  application/json:</w:t>
      </w:r>
    </w:p>
    <w:p w14:paraId="159AD08E" w14:textId="77777777" w:rsidR="003A062A" w:rsidRPr="00986E88" w:rsidRDefault="003A062A" w:rsidP="003A062A">
      <w:pPr>
        <w:pStyle w:val="PL"/>
      </w:pPr>
      <w:r w:rsidRPr="00986E88">
        <w:t xml:space="preserve">                    schema:</w:t>
      </w:r>
    </w:p>
    <w:p w14:paraId="6F3FA762" w14:textId="77777777" w:rsidR="003A062A" w:rsidRPr="00986E88" w:rsidRDefault="003A062A" w:rsidP="003A062A">
      <w:pPr>
        <w:pStyle w:val="PL"/>
      </w:pPr>
      <w:r w:rsidRPr="00986E88">
        <w:t xml:space="preserve">                      $ref: '#/components/schemas/</w:t>
      </w:r>
      <w:r>
        <w:rPr>
          <w:lang w:eastAsia="zh-CN"/>
        </w:rPr>
        <w:t>DataRestorationNotification</w:t>
      </w:r>
      <w:r w:rsidRPr="00986E88">
        <w:t>'</w:t>
      </w:r>
    </w:p>
    <w:p w14:paraId="78054599" w14:textId="77777777" w:rsidR="003A062A" w:rsidRPr="00986E88" w:rsidRDefault="003A062A" w:rsidP="003A062A">
      <w:pPr>
        <w:pStyle w:val="PL"/>
      </w:pPr>
      <w:r w:rsidRPr="00986E88">
        <w:t xml:space="preserve">              responses:</w:t>
      </w:r>
    </w:p>
    <w:p w14:paraId="7D4BE71B" w14:textId="77777777" w:rsidR="003A062A" w:rsidRPr="00986E88" w:rsidRDefault="003A062A" w:rsidP="003A062A">
      <w:pPr>
        <w:pStyle w:val="PL"/>
      </w:pPr>
      <w:r w:rsidRPr="00986E88">
        <w:t xml:space="preserve">                '204':</w:t>
      </w:r>
    </w:p>
    <w:p w14:paraId="63EDDFA2" w14:textId="77777777" w:rsidR="003A062A" w:rsidRPr="00986E88" w:rsidRDefault="003A062A" w:rsidP="003A062A">
      <w:pPr>
        <w:pStyle w:val="PL"/>
      </w:pPr>
      <w:r w:rsidRPr="00986E88">
        <w:t xml:space="preserve">                  description: No Content, Notification was succesfull</w:t>
      </w:r>
    </w:p>
    <w:p w14:paraId="37A92830" w14:textId="77777777" w:rsidR="003A062A" w:rsidRPr="00690A26" w:rsidRDefault="003A062A" w:rsidP="003A06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6F778736" w14:textId="77777777" w:rsidR="003A062A" w:rsidRDefault="003A062A" w:rsidP="003A06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8B1149" w14:textId="77777777" w:rsidR="003A062A" w:rsidRPr="003B2883" w:rsidRDefault="003A062A" w:rsidP="003A062A">
      <w:pPr>
        <w:pStyle w:val="PL"/>
      </w:pPr>
      <w:r w:rsidRPr="003B2883">
        <w:t xml:space="preserve">         </w:t>
      </w:r>
      <w:r>
        <w:rPr>
          <w:lang w:val="en-US"/>
        </w:rPr>
        <w:t xml:space="preserve">        </w:t>
      </w:r>
      <w:r w:rsidRPr="003B2883">
        <w:t xml:space="preserve"> content:</w:t>
      </w:r>
    </w:p>
    <w:p w14:paraId="0D23024D" w14:textId="77777777" w:rsidR="003A062A" w:rsidRPr="003B2883" w:rsidRDefault="003A062A" w:rsidP="003A062A">
      <w:pPr>
        <w:pStyle w:val="PL"/>
      </w:pPr>
      <w:r w:rsidRPr="003B2883">
        <w:t xml:space="preserve">        </w:t>
      </w:r>
      <w:r>
        <w:rPr>
          <w:lang w:val="en-US"/>
        </w:rPr>
        <w:t xml:space="preserve">        </w:t>
      </w:r>
      <w:r w:rsidRPr="003B2883">
        <w:t xml:space="preserve">    application/json:</w:t>
      </w:r>
    </w:p>
    <w:p w14:paraId="131C0337" w14:textId="77777777" w:rsidR="003A062A" w:rsidRPr="003B2883" w:rsidRDefault="003A062A" w:rsidP="003A062A">
      <w:pPr>
        <w:pStyle w:val="PL"/>
      </w:pPr>
      <w:r w:rsidRPr="003B2883">
        <w:t xml:space="preserve">   </w:t>
      </w:r>
      <w:r>
        <w:rPr>
          <w:lang w:val="en-US"/>
        </w:rPr>
        <w:t xml:space="preserve">        </w:t>
      </w:r>
      <w:r w:rsidRPr="003B2883">
        <w:t xml:space="preserve">           schema:</w:t>
      </w:r>
    </w:p>
    <w:p w14:paraId="34B41425" w14:textId="77777777" w:rsidR="003A062A" w:rsidRDefault="003A062A" w:rsidP="003A06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7B75ADFF" w14:textId="77777777" w:rsidR="003A062A" w:rsidRPr="00690A26" w:rsidRDefault="003A062A" w:rsidP="003A06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CA118AE"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B3CAD97"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1DC66B9"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5F5DC48F" w14:textId="77777777" w:rsidR="003A062A" w:rsidRPr="00690A26" w:rsidRDefault="003A062A" w:rsidP="003A062A">
      <w:pPr>
        <w:pStyle w:val="PL"/>
      </w:pPr>
      <w:r w:rsidRPr="00690A26">
        <w:t xml:space="preserve">          </w:t>
      </w:r>
      <w:r w:rsidRPr="00690A26">
        <w:rPr>
          <w:rFonts w:hint="eastAsia"/>
          <w:lang w:eastAsia="zh-CN"/>
        </w:rPr>
        <w:t xml:space="preserve">    </w:t>
      </w:r>
      <w:r>
        <w:rPr>
          <w:lang w:val="en-US"/>
        </w:rPr>
        <w:t xml:space="preserve">        </w:t>
      </w:r>
      <w:r w:rsidRPr="00690A26">
        <w:t>schema:</w:t>
      </w:r>
    </w:p>
    <w:p w14:paraId="2B4A9DBB" w14:textId="77777777" w:rsidR="003A062A" w:rsidRDefault="003A062A" w:rsidP="003A06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6891EB78" w14:textId="77777777" w:rsidR="003A062A" w:rsidRPr="00690A26" w:rsidRDefault="003A062A" w:rsidP="003A06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10340F2" w14:textId="77777777" w:rsidR="003A062A" w:rsidRPr="00196B51" w:rsidRDefault="003A062A" w:rsidP="003A062A">
      <w:pPr>
        <w:pStyle w:val="PL"/>
        <w:rPr>
          <w:lang w:val="fr-FR" w:eastAsia="zh-CN"/>
        </w:rPr>
      </w:pPr>
      <w:r w:rsidRPr="00690A26">
        <w:rPr>
          <w:lang w:val="en-US"/>
        </w:rPr>
        <w:t xml:space="preserve">          </w:t>
      </w:r>
      <w:r>
        <w:rPr>
          <w:lang w:val="en-US"/>
        </w:rPr>
        <w:t xml:space="preserve">        </w:t>
      </w:r>
      <w:r w:rsidRPr="00196B51">
        <w:rPr>
          <w:lang w:val="fr-FR"/>
        </w:rPr>
        <w:t xml:space="preserve">description: </w:t>
      </w:r>
      <w:r w:rsidRPr="00196B51">
        <w:rPr>
          <w:lang w:val="fr-FR" w:eastAsia="zh-CN"/>
        </w:rPr>
        <w:t>Permanent</w:t>
      </w:r>
      <w:r w:rsidRPr="00196B51">
        <w:rPr>
          <w:rFonts w:hint="eastAsia"/>
          <w:lang w:val="fr-FR" w:eastAsia="zh-CN"/>
        </w:rPr>
        <w:t xml:space="preserve"> Redirect</w:t>
      </w:r>
    </w:p>
    <w:p w14:paraId="34DF6266" w14:textId="77777777" w:rsidR="003A062A" w:rsidRPr="00196B51" w:rsidRDefault="003A062A" w:rsidP="003A062A">
      <w:pPr>
        <w:pStyle w:val="PL"/>
        <w:rPr>
          <w:lang w:val="fr-FR"/>
        </w:rPr>
      </w:pPr>
      <w:r w:rsidRPr="00196B51">
        <w:rPr>
          <w:lang w:val="fr-FR"/>
        </w:rPr>
        <w:t xml:space="preserve">                  content:</w:t>
      </w:r>
    </w:p>
    <w:p w14:paraId="78CEBEC4" w14:textId="77777777" w:rsidR="003A062A" w:rsidRPr="00196B51" w:rsidRDefault="003A062A" w:rsidP="003A062A">
      <w:pPr>
        <w:pStyle w:val="PL"/>
        <w:rPr>
          <w:lang w:val="fr-FR"/>
        </w:rPr>
      </w:pPr>
      <w:r w:rsidRPr="00196B51">
        <w:rPr>
          <w:lang w:val="fr-FR"/>
        </w:rPr>
        <w:t xml:space="preserve">                    application/json:</w:t>
      </w:r>
    </w:p>
    <w:p w14:paraId="2E794BA2" w14:textId="77777777" w:rsidR="003A062A" w:rsidRPr="003B2883" w:rsidRDefault="003A062A" w:rsidP="003A062A">
      <w:pPr>
        <w:pStyle w:val="PL"/>
      </w:pPr>
      <w:r w:rsidRPr="00196B51">
        <w:rPr>
          <w:lang w:val="fr-FR"/>
        </w:rPr>
        <w:t xml:space="preserve">                      </w:t>
      </w:r>
      <w:r w:rsidRPr="003B2883">
        <w:t>schema:</w:t>
      </w:r>
    </w:p>
    <w:p w14:paraId="7E574503" w14:textId="77777777" w:rsidR="003A062A" w:rsidRDefault="003A062A" w:rsidP="003A06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74FF8902" w14:textId="77777777" w:rsidR="003A062A" w:rsidRPr="00690A26" w:rsidRDefault="003A062A" w:rsidP="003A06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0A381AED"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6D99B1"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78ADD97D"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07D8779"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AC2F890" w14:textId="77777777" w:rsidR="003A062A" w:rsidRPr="00690A26" w:rsidRDefault="003A062A" w:rsidP="003A06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4C66A5B" w14:textId="77777777" w:rsidR="003A062A" w:rsidRPr="00986E88" w:rsidRDefault="003A062A" w:rsidP="003A062A">
      <w:pPr>
        <w:pStyle w:val="PL"/>
      </w:pPr>
      <w:r w:rsidRPr="00986E88">
        <w:t xml:space="preserve">                '</w:t>
      </w:r>
      <w:r>
        <w:t>404</w:t>
      </w:r>
      <w:r w:rsidRPr="00986E88">
        <w:t>':</w:t>
      </w:r>
    </w:p>
    <w:p w14:paraId="1AEAE7D3" w14:textId="77777777" w:rsidR="003A062A" w:rsidRPr="008F2F3C" w:rsidRDefault="003A062A" w:rsidP="003A06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40CC370F" w14:textId="77777777" w:rsidR="003A062A" w:rsidRDefault="003A062A" w:rsidP="003A062A">
      <w:pPr>
        <w:pStyle w:val="PL"/>
      </w:pPr>
      <w:r>
        <w:t xml:space="preserve">                default:</w:t>
      </w:r>
    </w:p>
    <w:p w14:paraId="75691722" w14:textId="77777777" w:rsidR="003A062A" w:rsidRDefault="003A062A" w:rsidP="003A06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BA967A4" w14:textId="77777777" w:rsidR="003A062A" w:rsidRDefault="003A062A" w:rsidP="003A062A">
      <w:pPr>
        <w:pStyle w:val="PL"/>
      </w:pPr>
    </w:p>
    <w:p w14:paraId="0CF9D4D3" w14:textId="77777777" w:rsidR="003A062A" w:rsidRDefault="003A062A" w:rsidP="003A062A">
      <w:pPr>
        <w:pStyle w:val="PL"/>
      </w:pPr>
      <w:r>
        <w:t>components:</w:t>
      </w:r>
    </w:p>
    <w:p w14:paraId="676658C0" w14:textId="77777777" w:rsidR="003A062A" w:rsidRDefault="003A062A" w:rsidP="003A062A">
      <w:pPr>
        <w:pStyle w:val="PL"/>
      </w:pPr>
      <w:r>
        <w:t xml:space="preserve">  securitySchemes:</w:t>
      </w:r>
    </w:p>
    <w:p w14:paraId="5C679D22" w14:textId="77777777" w:rsidR="003A062A" w:rsidRDefault="003A062A" w:rsidP="003A062A">
      <w:pPr>
        <w:pStyle w:val="PL"/>
      </w:pPr>
      <w:r>
        <w:t xml:space="preserve">    oAuth2ClientCredentials:</w:t>
      </w:r>
    </w:p>
    <w:p w14:paraId="0E0403F6" w14:textId="77777777" w:rsidR="003A062A" w:rsidRDefault="003A062A" w:rsidP="003A062A">
      <w:pPr>
        <w:pStyle w:val="PL"/>
      </w:pPr>
      <w:r>
        <w:t xml:space="preserve">      type: oauth2</w:t>
      </w:r>
    </w:p>
    <w:p w14:paraId="4B18A957" w14:textId="77777777" w:rsidR="003A062A" w:rsidRDefault="003A062A" w:rsidP="003A062A">
      <w:pPr>
        <w:pStyle w:val="PL"/>
      </w:pPr>
      <w:r>
        <w:t xml:space="preserve">      flows:</w:t>
      </w:r>
    </w:p>
    <w:p w14:paraId="0C25588F" w14:textId="77777777" w:rsidR="003A062A" w:rsidRDefault="003A062A" w:rsidP="003A062A">
      <w:pPr>
        <w:pStyle w:val="PL"/>
      </w:pPr>
      <w:r>
        <w:t xml:space="preserve">        clientCredentials:</w:t>
      </w:r>
    </w:p>
    <w:p w14:paraId="0FC31349" w14:textId="77777777" w:rsidR="003A062A" w:rsidRDefault="003A062A" w:rsidP="003A062A">
      <w:pPr>
        <w:pStyle w:val="PL"/>
      </w:pPr>
      <w:r>
        <w:t xml:space="preserve">          tokenUrl: '{nrfApiRoot}/oauth2/token'</w:t>
      </w:r>
    </w:p>
    <w:p w14:paraId="49C786E0" w14:textId="77777777" w:rsidR="003A062A" w:rsidRDefault="003A062A" w:rsidP="003A062A">
      <w:pPr>
        <w:pStyle w:val="PL"/>
        <w:rPr>
          <w:lang w:eastAsia="zh-CN"/>
        </w:rPr>
      </w:pPr>
      <w:r>
        <w:t xml:space="preserve">          scopes:</w:t>
      </w:r>
    </w:p>
    <w:p w14:paraId="068E116D" w14:textId="77777777" w:rsidR="003A062A" w:rsidRDefault="003A062A" w:rsidP="003A062A">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33F321B" w14:textId="77777777" w:rsidR="003A062A" w:rsidRPr="00734516" w:rsidRDefault="003A062A" w:rsidP="003A062A">
      <w:pPr>
        <w:pStyle w:val="PL"/>
        <w:rPr>
          <w:lang w:eastAsia="zh-CN"/>
        </w:rPr>
      </w:pPr>
      <w:r>
        <w:t xml:space="preserve">            nudr-dr:subscription-data: Access to the SubscriptionData data set</w:t>
      </w:r>
    </w:p>
    <w:p w14:paraId="7A71EF6D" w14:textId="77777777" w:rsidR="003A062A" w:rsidRPr="00C5742A" w:rsidRDefault="003A062A" w:rsidP="003A062A">
      <w:pPr>
        <w:pStyle w:val="PL"/>
      </w:pPr>
      <w:r>
        <w:t xml:space="preserve">            nudr-dr:</w:t>
      </w:r>
      <w:r w:rsidRPr="00D77526">
        <w:t>subscription-data:authentication-subscription:read: Access to read the AuthenticationSubscription resource of the SubscriptionData data set</w:t>
      </w:r>
    </w:p>
    <w:p w14:paraId="7FFB1C95" w14:textId="77777777" w:rsidR="003A062A" w:rsidRDefault="003A062A" w:rsidP="003A062A">
      <w:pPr>
        <w:pStyle w:val="PL"/>
        <w:rPr>
          <w:lang w:eastAsia="zh-CN"/>
        </w:rPr>
      </w:pPr>
      <w:r w:rsidRPr="00D77526">
        <w:t xml:space="preserve">            nudr-dr:subscription-data:authentication-subscription:modify: Access to update the AuthenticationSubscription resource of the SubscriptionData data set</w:t>
      </w:r>
    </w:p>
    <w:p w14:paraId="5F848739" w14:textId="77777777" w:rsidR="003A062A" w:rsidRDefault="003A062A" w:rsidP="003A062A">
      <w:pPr>
        <w:pStyle w:val="PL"/>
        <w:rPr>
          <w:lang w:eastAsia="zh-CN"/>
        </w:rPr>
      </w:pPr>
      <w:r>
        <w:t xml:space="preserve">            nudr-dr:subscription-data:registrations:write: Write access to NF registration resources of the SubscriptionData data set</w:t>
      </w:r>
    </w:p>
    <w:p w14:paraId="7A4482B9" w14:textId="77777777" w:rsidR="003A062A" w:rsidRDefault="003A062A" w:rsidP="003A062A">
      <w:pPr>
        <w:pStyle w:val="PL"/>
      </w:pPr>
      <w:r>
        <w:lastRenderedPageBreak/>
        <w:t xml:space="preserve">            nudr-dr:policy-data: Access to the PolicyData data set</w:t>
      </w:r>
    </w:p>
    <w:p w14:paraId="3157FE6D" w14:textId="77777777" w:rsidR="003A062A" w:rsidRDefault="003A062A" w:rsidP="003A062A">
      <w:pPr>
        <w:pStyle w:val="PL"/>
      </w:pPr>
      <w:r>
        <w:t xml:space="preserve">            </w:t>
      </w:r>
      <w:r w:rsidRPr="00CB6975">
        <w:t>nudr-dr:policy-data</w:t>
      </w:r>
      <w:r>
        <w:t xml:space="preserve">:ues:read: </w:t>
      </w:r>
      <w:r w:rsidRPr="00CB6975">
        <w:t xml:space="preserve">Access to </w:t>
      </w:r>
      <w:r>
        <w:t>read the UEs resource</w:t>
      </w:r>
    </w:p>
    <w:p w14:paraId="17C861F5" w14:textId="77777777" w:rsidR="003A062A" w:rsidRDefault="003A062A" w:rsidP="003A062A">
      <w:pPr>
        <w:pStyle w:val="PL"/>
      </w:pPr>
      <w:r>
        <w:t xml:space="preserve">            </w:t>
      </w:r>
      <w:r w:rsidRPr="00CB6975">
        <w:t>nudr-dr:policy-data</w:t>
      </w:r>
      <w:r>
        <w:t xml:space="preserve">:ues:am-data:read: </w:t>
      </w:r>
      <w:r w:rsidRPr="00CB6975">
        <w:t xml:space="preserve">Access to </w:t>
      </w:r>
      <w:r>
        <w:t>read the UEs Access and Mobility policy data</w:t>
      </w:r>
    </w:p>
    <w:p w14:paraId="7D62BCFB" w14:textId="77777777" w:rsidR="003A062A" w:rsidRDefault="003A062A" w:rsidP="003A062A">
      <w:pPr>
        <w:pStyle w:val="PL"/>
      </w:pPr>
      <w:r>
        <w:t xml:space="preserve">            </w:t>
      </w:r>
      <w:r w:rsidRPr="00CB6975">
        <w:t>nudr-dr:policy-data</w:t>
      </w:r>
      <w:r>
        <w:t xml:space="preserve">:ues:ue-policy-set:read: </w:t>
      </w:r>
      <w:r w:rsidRPr="00CB6975">
        <w:t xml:space="preserve">Access to </w:t>
      </w:r>
      <w:r>
        <w:t>read the UEs Policy Set data</w:t>
      </w:r>
    </w:p>
    <w:p w14:paraId="4FF8E63D" w14:textId="77777777" w:rsidR="003A062A" w:rsidRDefault="003A062A" w:rsidP="003A062A">
      <w:pPr>
        <w:pStyle w:val="PL"/>
      </w:pPr>
      <w:r>
        <w:t xml:space="preserve">            </w:t>
      </w:r>
      <w:r w:rsidRPr="00CB6975">
        <w:t>nudr-dr:policy-data</w:t>
      </w:r>
      <w:r>
        <w:t xml:space="preserve">:ues:ue-policy-set:create: </w:t>
      </w:r>
      <w:r w:rsidRPr="00CB6975">
        <w:t xml:space="preserve">Access to </w:t>
      </w:r>
      <w:r>
        <w:t>create the UEs Policy Set data</w:t>
      </w:r>
    </w:p>
    <w:p w14:paraId="1AA59225" w14:textId="77777777" w:rsidR="003A062A" w:rsidRDefault="003A062A" w:rsidP="003A062A">
      <w:pPr>
        <w:pStyle w:val="PL"/>
      </w:pPr>
      <w:r>
        <w:t xml:space="preserve">            </w:t>
      </w:r>
      <w:r w:rsidRPr="00CB6975">
        <w:t>nudr-dr:policy-data</w:t>
      </w:r>
      <w:r>
        <w:t xml:space="preserve">:ues:ue-policy-set:modify: </w:t>
      </w:r>
      <w:r w:rsidRPr="00CB6975">
        <w:t xml:space="preserve">Access to </w:t>
      </w:r>
      <w:r>
        <w:t>update the UEs Policy Set data</w:t>
      </w:r>
    </w:p>
    <w:p w14:paraId="5CE46311" w14:textId="77777777" w:rsidR="003A062A" w:rsidRDefault="003A062A" w:rsidP="003A062A">
      <w:pPr>
        <w:pStyle w:val="PL"/>
      </w:pPr>
      <w:r>
        <w:t xml:space="preserve">            </w:t>
      </w:r>
      <w:r w:rsidRPr="00CB6975">
        <w:t>nudr-dr:policy-data</w:t>
      </w:r>
      <w:r>
        <w:t xml:space="preserve">:ues:sm-data:read: </w:t>
      </w:r>
      <w:r w:rsidRPr="00CB6975">
        <w:t xml:space="preserve">Access to </w:t>
      </w:r>
      <w:r>
        <w:t>read the UEs Session Management Policy data</w:t>
      </w:r>
    </w:p>
    <w:p w14:paraId="40B963E9" w14:textId="77777777" w:rsidR="003A062A" w:rsidRDefault="003A062A" w:rsidP="003A062A">
      <w:pPr>
        <w:pStyle w:val="PL"/>
      </w:pPr>
      <w:r>
        <w:t xml:space="preserve">            </w:t>
      </w:r>
      <w:r w:rsidRPr="00CB6975">
        <w:t>nudr-dr:policy-data</w:t>
      </w:r>
      <w:r>
        <w:t xml:space="preserve">:ues:sm-data:modify: </w:t>
      </w:r>
      <w:r w:rsidRPr="00CB6975">
        <w:t xml:space="preserve">Access to </w:t>
      </w:r>
      <w:r>
        <w:t>update the UEs Session Management Policy data</w:t>
      </w:r>
    </w:p>
    <w:p w14:paraId="233AA83B" w14:textId="77777777" w:rsidR="003A062A" w:rsidRDefault="003A062A" w:rsidP="003A062A">
      <w:pPr>
        <w:pStyle w:val="PL"/>
      </w:pPr>
      <w:r>
        <w:t xml:space="preserve">            </w:t>
      </w:r>
      <w:r w:rsidRPr="00CB6975">
        <w:t>nudr-dr:policy-data</w:t>
      </w:r>
      <w:r>
        <w:t xml:space="preserve">:ues:sm-data:create: </w:t>
      </w:r>
      <w:r w:rsidRPr="00CB6975">
        <w:t xml:space="preserve">Access to </w:t>
      </w:r>
      <w:r>
        <w:t>create the UEs Session Management Policy data</w:t>
      </w:r>
    </w:p>
    <w:p w14:paraId="1C5496F5" w14:textId="77777777" w:rsidR="003A062A" w:rsidRDefault="003A062A" w:rsidP="003A062A">
      <w:pPr>
        <w:pStyle w:val="PL"/>
      </w:pPr>
      <w:r>
        <w:t xml:space="preserve">            </w:t>
      </w:r>
      <w:r w:rsidRPr="00CB6975">
        <w:t>nudr-dr:policy-data</w:t>
      </w:r>
      <w:r>
        <w:t xml:space="preserve">:sponsor-connectivity-data:read: </w:t>
      </w:r>
      <w:r w:rsidRPr="00CB6975">
        <w:t xml:space="preserve">Access to </w:t>
      </w:r>
      <w:r>
        <w:t>read the sponsored Connectivity Data</w:t>
      </w:r>
    </w:p>
    <w:p w14:paraId="742FFF54" w14:textId="77777777" w:rsidR="003A062A" w:rsidRDefault="003A062A" w:rsidP="003A062A">
      <w:pPr>
        <w:pStyle w:val="PL"/>
      </w:pPr>
      <w:r>
        <w:t xml:space="preserve">            </w:t>
      </w:r>
      <w:r w:rsidRPr="00CB6975">
        <w:t>nudr-dr:policy-data</w:t>
      </w:r>
      <w:r>
        <w:t>:bdt-data:read:</w:t>
      </w:r>
      <w:r w:rsidRPr="00B122F6">
        <w:t xml:space="preserve"> </w:t>
      </w:r>
      <w:r w:rsidRPr="00CB6975">
        <w:t xml:space="preserve">Access to </w:t>
      </w:r>
      <w:r>
        <w:t>read the BDT data resource</w:t>
      </w:r>
    </w:p>
    <w:p w14:paraId="706340E9" w14:textId="77777777" w:rsidR="003A062A" w:rsidRDefault="003A062A" w:rsidP="003A062A">
      <w:pPr>
        <w:pStyle w:val="PL"/>
      </w:pPr>
      <w:r>
        <w:t xml:space="preserve">            </w:t>
      </w:r>
      <w:r w:rsidRPr="00CB6975">
        <w:t>nudr-dr:policy-data</w:t>
      </w:r>
      <w:r>
        <w:t xml:space="preserve">:bdt-data:create: </w:t>
      </w:r>
      <w:r w:rsidRPr="00CB6975">
        <w:t xml:space="preserve">Access to </w:t>
      </w:r>
      <w:r>
        <w:t>create the BDT data resource</w:t>
      </w:r>
    </w:p>
    <w:p w14:paraId="2ABE0D2D" w14:textId="77777777" w:rsidR="003A062A" w:rsidRDefault="003A062A" w:rsidP="003A062A">
      <w:pPr>
        <w:pStyle w:val="PL"/>
      </w:pPr>
      <w:r>
        <w:t xml:space="preserve">            </w:t>
      </w:r>
      <w:r w:rsidRPr="00CB6975">
        <w:t>nudr-dr:policy-data</w:t>
      </w:r>
      <w:r>
        <w:t xml:space="preserve">:bdt-data:modify: </w:t>
      </w:r>
      <w:r w:rsidRPr="00CB6975">
        <w:t xml:space="preserve">Access to </w:t>
      </w:r>
      <w:r>
        <w:t>update the BDT data resource</w:t>
      </w:r>
    </w:p>
    <w:p w14:paraId="580C4BCA" w14:textId="77777777" w:rsidR="003A062A" w:rsidRDefault="003A062A" w:rsidP="003A062A">
      <w:pPr>
        <w:pStyle w:val="PL"/>
      </w:pPr>
      <w:r>
        <w:t xml:space="preserve">            </w:t>
      </w:r>
      <w:r w:rsidRPr="00CB6975">
        <w:t>nudr-dr:policy-data</w:t>
      </w:r>
      <w:r>
        <w:t xml:space="preserve">:subs-to-notify:create: </w:t>
      </w:r>
      <w:r w:rsidRPr="00CB6975">
        <w:t xml:space="preserve">Access to </w:t>
      </w:r>
      <w:r>
        <w:t>create Subscriptions resources</w:t>
      </w:r>
    </w:p>
    <w:p w14:paraId="6AC4796B" w14:textId="77777777" w:rsidR="003A062A" w:rsidRDefault="003A062A" w:rsidP="003A062A">
      <w:pPr>
        <w:pStyle w:val="PL"/>
      </w:pPr>
      <w:r>
        <w:t xml:space="preserve">            </w:t>
      </w:r>
      <w:r w:rsidRPr="00CB6975">
        <w:t>nudr-dr:policy-data</w:t>
      </w:r>
      <w:r>
        <w:t xml:space="preserve">:subs-to-notify:modify: </w:t>
      </w:r>
      <w:r w:rsidRPr="00CB6975">
        <w:t xml:space="preserve">Access to </w:t>
      </w:r>
      <w:r>
        <w:t>update Subscriptions resources</w:t>
      </w:r>
    </w:p>
    <w:p w14:paraId="0E72F370" w14:textId="77777777" w:rsidR="003A062A" w:rsidRDefault="003A062A" w:rsidP="003A062A">
      <w:pPr>
        <w:pStyle w:val="PL"/>
      </w:pPr>
      <w:r>
        <w:t xml:space="preserve">            </w:t>
      </w:r>
      <w:r w:rsidRPr="00CB6975">
        <w:t>nudr-dr:policy-data</w:t>
      </w:r>
      <w:r>
        <w:t xml:space="preserve">:ues:operator-specific-data:read: </w:t>
      </w:r>
      <w:r w:rsidRPr="00CB6975">
        <w:t xml:space="preserve">Access to </w:t>
      </w:r>
      <w:r>
        <w:t>read the UEs operator specific policy data</w:t>
      </w:r>
    </w:p>
    <w:p w14:paraId="6AF1C303" w14:textId="77777777" w:rsidR="003A062A" w:rsidRDefault="003A062A" w:rsidP="003A062A">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57D33430" w14:textId="77777777" w:rsidR="003A062A" w:rsidRDefault="003A062A" w:rsidP="003A062A">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5C85F711" w14:textId="77777777" w:rsidR="003A062A" w:rsidRDefault="003A062A" w:rsidP="003A062A">
      <w:pPr>
        <w:pStyle w:val="PL"/>
      </w:pPr>
      <w:r>
        <w:t xml:space="preserve">            </w:t>
      </w:r>
      <w:r w:rsidRPr="00CB6975">
        <w:t>nudr-dr:policy-data</w:t>
      </w:r>
      <w:r>
        <w:t xml:space="preserve">:slice-control-data:read: </w:t>
      </w:r>
      <w:r w:rsidRPr="00CB6975">
        <w:t xml:space="preserve">Access to </w:t>
      </w:r>
      <w:r>
        <w:t>read Slice specific Policy Control Data</w:t>
      </w:r>
    </w:p>
    <w:p w14:paraId="1A643B04" w14:textId="77777777" w:rsidR="003A062A" w:rsidRDefault="003A062A" w:rsidP="003A062A">
      <w:pPr>
        <w:pStyle w:val="PL"/>
      </w:pPr>
      <w:r>
        <w:t xml:space="preserve">            </w:t>
      </w:r>
      <w:r w:rsidRPr="00CB6975">
        <w:t>nudr-dr:policy-data</w:t>
      </w:r>
      <w:r>
        <w:t xml:space="preserve">:slice-control-data:modify: </w:t>
      </w:r>
      <w:r w:rsidRPr="00CB6975">
        <w:t xml:space="preserve">Access to </w:t>
      </w:r>
      <w:r>
        <w:t>update Slice specific Policy Control Data</w:t>
      </w:r>
    </w:p>
    <w:p w14:paraId="1238DB41" w14:textId="77777777" w:rsidR="003A062A" w:rsidRDefault="003A062A" w:rsidP="003A062A">
      <w:pPr>
        <w:pStyle w:val="PL"/>
      </w:pPr>
      <w:r>
        <w:t xml:space="preserve">            nudr-dr:exposure-data: Access to the ExposureData data set</w:t>
      </w:r>
    </w:p>
    <w:p w14:paraId="2A3FF514" w14:textId="77777777" w:rsidR="003A062A" w:rsidRDefault="003A062A" w:rsidP="003A062A">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72A9B709" w14:textId="77777777" w:rsidR="003A062A" w:rsidRDefault="003A062A" w:rsidP="003A062A">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3DFCC01" w14:textId="77777777" w:rsidR="003A062A" w:rsidRDefault="003A062A" w:rsidP="003A062A">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6BA22664" w14:textId="77777777" w:rsidR="003A062A" w:rsidRDefault="003A062A" w:rsidP="003A062A">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46A7B70D" w14:textId="77777777" w:rsidR="003A062A" w:rsidRDefault="003A062A" w:rsidP="003A062A">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2B2636C8" w14:textId="77777777" w:rsidR="003A062A" w:rsidRDefault="003A062A" w:rsidP="003A062A">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74104DF3" w14:textId="77777777" w:rsidR="003A062A" w:rsidRDefault="003A062A" w:rsidP="003A062A">
      <w:pPr>
        <w:pStyle w:val="PL"/>
      </w:pPr>
      <w:r>
        <w:t xml:space="preserve">            </w:t>
      </w:r>
      <w:r w:rsidRPr="00CB6975">
        <w:t>nudr-dr:</w:t>
      </w:r>
      <w:r>
        <w:t xml:space="preserve">exposure-data:subs-to-notify:create: </w:t>
      </w:r>
      <w:r w:rsidRPr="00CB6975">
        <w:t xml:space="preserve">Access to </w:t>
      </w:r>
      <w:r>
        <w:t>create Subscriptions resources</w:t>
      </w:r>
    </w:p>
    <w:p w14:paraId="308B656E" w14:textId="77777777" w:rsidR="003A062A" w:rsidRDefault="003A062A" w:rsidP="003A062A">
      <w:pPr>
        <w:pStyle w:val="PL"/>
      </w:pPr>
      <w:r>
        <w:t xml:space="preserve">            </w:t>
      </w:r>
      <w:r w:rsidRPr="00CB6975">
        <w:t>nudr-dr:</w:t>
      </w:r>
      <w:r>
        <w:t xml:space="preserve">exposure-data:subs-to-notify:modify: </w:t>
      </w:r>
      <w:r w:rsidRPr="00CB6975">
        <w:t xml:space="preserve">Access to </w:t>
      </w:r>
      <w:r>
        <w:t>update Subscriptions resources</w:t>
      </w:r>
    </w:p>
    <w:p w14:paraId="6EBEF411" w14:textId="77777777" w:rsidR="003A062A" w:rsidRDefault="003A062A" w:rsidP="003A062A">
      <w:pPr>
        <w:pStyle w:val="PL"/>
      </w:pPr>
      <w:r>
        <w:t xml:space="preserve">            nudr-dr:application-data: Access to the ApplicationData data set</w:t>
      </w:r>
    </w:p>
    <w:p w14:paraId="2EA6187A" w14:textId="77777777" w:rsidR="003A062A" w:rsidRDefault="003A062A" w:rsidP="003A062A">
      <w:pPr>
        <w:pStyle w:val="PL"/>
      </w:pPr>
      <w:r>
        <w:t xml:space="preserve">            </w:t>
      </w:r>
      <w:r w:rsidRPr="00CB6975">
        <w:t>nudr-dr:application-data</w:t>
      </w:r>
      <w:r>
        <w:t xml:space="preserve">:pfds:read: </w:t>
      </w:r>
      <w:r w:rsidRPr="00CB6975">
        <w:t xml:space="preserve">Access to </w:t>
      </w:r>
      <w:r>
        <w:t>read PFDData</w:t>
      </w:r>
    </w:p>
    <w:p w14:paraId="3505D42B" w14:textId="77777777" w:rsidR="003A062A" w:rsidRDefault="003A062A" w:rsidP="003A062A">
      <w:pPr>
        <w:pStyle w:val="PL"/>
      </w:pPr>
      <w:r>
        <w:t xml:space="preserve">            </w:t>
      </w:r>
      <w:r w:rsidRPr="00CB6975">
        <w:t>nudr-dr:application-data</w:t>
      </w:r>
      <w:r>
        <w:t xml:space="preserve">:pfds:modify: </w:t>
      </w:r>
      <w:r w:rsidRPr="00CB6975">
        <w:t xml:space="preserve">Access to </w:t>
      </w:r>
      <w:r>
        <w:t>update PFDData</w:t>
      </w:r>
    </w:p>
    <w:p w14:paraId="3BA932EA" w14:textId="77777777" w:rsidR="003A062A" w:rsidRDefault="003A062A" w:rsidP="003A062A">
      <w:pPr>
        <w:pStyle w:val="PL"/>
      </w:pPr>
      <w:r>
        <w:t xml:space="preserve">            </w:t>
      </w:r>
      <w:r w:rsidRPr="00CB6975">
        <w:t>nudr-dr:application-data</w:t>
      </w:r>
      <w:r>
        <w:t xml:space="preserve">:pfds:create: </w:t>
      </w:r>
      <w:r w:rsidRPr="00CB6975">
        <w:t xml:space="preserve">Access to </w:t>
      </w:r>
      <w:r>
        <w:t>create PFDData</w:t>
      </w:r>
    </w:p>
    <w:p w14:paraId="651304CF" w14:textId="77777777" w:rsidR="003A062A" w:rsidRDefault="003A062A" w:rsidP="003A062A">
      <w:pPr>
        <w:pStyle w:val="PL"/>
      </w:pPr>
      <w:r>
        <w:t xml:space="preserve">            </w:t>
      </w:r>
      <w:r w:rsidRPr="00CB6975">
        <w:t>nudr-dr:application-data</w:t>
      </w:r>
      <w:r>
        <w:t xml:space="preserve">:influence-data:read: </w:t>
      </w:r>
      <w:r w:rsidRPr="00CB6975">
        <w:t xml:space="preserve">Access to </w:t>
      </w:r>
      <w:r>
        <w:t>read Traffic Influence Data</w:t>
      </w:r>
    </w:p>
    <w:p w14:paraId="25AC762E" w14:textId="77777777" w:rsidR="003A062A" w:rsidRDefault="003A062A" w:rsidP="003A062A">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643E9BA6" w14:textId="77777777" w:rsidR="003A062A" w:rsidRDefault="003A062A" w:rsidP="003A062A">
      <w:pPr>
        <w:pStyle w:val="PL"/>
      </w:pPr>
      <w:r>
        <w:t xml:space="preserve">            </w:t>
      </w:r>
      <w:r w:rsidRPr="00CB6975">
        <w:t>nudr-dr:application-data</w:t>
      </w:r>
      <w:r>
        <w:t xml:space="preserve">:influence-data:modify: </w:t>
      </w:r>
      <w:r w:rsidRPr="00CB6975">
        <w:t xml:space="preserve">Access to </w:t>
      </w:r>
      <w:r>
        <w:t>update Traffic Influence Data</w:t>
      </w:r>
    </w:p>
    <w:p w14:paraId="50E62072" w14:textId="77777777" w:rsidR="003A062A" w:rsidRDefault="003A062A" w:rsidP="003A062A">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277799E5" w14:textId="77777777" w:rsidR="003A062A" w:rsidRDefault="003A062A" w:rsidP="003A062A">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3257AFEC" w14:textId="77777777" w:rsidR="003A062A" w:rsidRDefault="003A062A" w:rsidP="003A062A">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904C062" w14:textId="77777777" w:rsidR="003A062A" w:rsidRDefault="003A062A" w:rsidP="003A062A">
      <w:pPr>
        <w:pStyle w:val="PL"/>
      </w:pPr>
      <w:r>
        <w:t xml:space="preserve">            </w:t>
      </w:r>
      <w:r w:rsidRPr="00CB6975">
        <w:t>nudr-dr:application-data</w:t>
      </w:r>
      <w:r>
        <w:t xml:space="preserve">:bdt-policy-data:read: </w:t>
      </w:r>
      <w:r w:rsidRPr="00CB6975">
        <w:t xml:space="preserve">Access to </w:t>
      </w:r>
      <w:r>
        <w:t>read BDT Policy Data</w:t>
      </w:r>
    </w:p>
    <w:p w14:paraId="76554CA9" w14:textId="77777777" w:rsidR="003A062A" w:rsidRDefault="003A062A" w:rsidP="003A062A">
      <w:pPr>
        <w:pStyle w:val="PL"/>
      </w:pPr>
      <w:r>
        <w:t xml:space="preserve">            </w:t>
      </w:r>
      <w:r w:rsidRPr="00CB6975">
        <w:t>nudr-dr:application-data</w:t>
      </w:r>
      <w:r>
        <w:t xml:space="preserve">:bdt-policy-data:create: </w:t>
      </w:r>
      <w:r w:rsidRPr="00CB6975">
        <w:t xml:space="preserve">Access to </w:t>
      </w:r>
      <w:r>
        <w:t>create BDT Policy Data</w:t>
      </w:r>
    </w:p>
    <w:p w14:paraId="416AE029" w14:textId="77777777" w:rsidR="003A062A" w:rsidRDefault="003A062A" w:rsidP="003A062A">
      <w:pPr>
        <w:pStyle w:val="PL"/>
      </w:pPr>
      <w:r>
        <w:t xml:space="preserve">            </w:t>
      </w:r>
      <w:r w:rsidRPr="00CB6975">
        <w:t>nudr-dr:application-data</w:t>
      </w:r>
      <w:r>
        <w:t xml:space="preserve">:bdt-policy-data:modify: </w:t>
      </w:r>
      <w:r w:rsidRPr="00CB6975">
        <w:t xml:space="preserve">Access to </w:t>
      </w:r>
      <w:r>
        <w:t>update BDT Policy Data</w:t>
      </w:r>
    </w:p>
    <w:p w14:paraId="3C266CF8" w14:textId="77777777" w:rsidR="003A062A" w:rsidRDefault="003A062A" w:rsidP="003A062A">
      <w:pPr>
        <w:pStyle w:val="PL"/>
      </w:pPr>
      <w:r>
        <w:t xml:space="preserve">            </w:t>
      </w:r>
      <w:r w:rsidRPr="00CB6975">
        <w:t>nudr-dr:application-data</w:t>
      </w:r>
      <w:r>
        <w:t xml:space="preserve">:iptv-config-data:read: </w:t>
      </w:r>
      <w:r w:rsidRPr="00CB6975">
        <w:t xml:space="preserve">Access to </w:t>
      </w:r>
      <w:r>
        <w:t>read IPTV Configuration Data</w:t>
      </w:r>
    </w:p>
    <w:p w14:paraId="292F4B66" w14:textId="77777777" w:rsidR="003A062A" w:rsidRDefault="003A062A" w:rsidP="003A062A">
      <w:pPr>
        <w:pStyle w:val="PL"/>
      </w:pPr>
      <w:r>
        <w:t xml:space="preserve">            </w:t>
      </w:r>
      <w:r w:rsidRPr="00CB6975">
        <w:t>nudr-dr:application-data</w:t>
      </w:r>
      <w:r>
        <w:t xml:space="preserve">:iptv-config-data:create: </w:t>
      </w:r>
      <w:r w:rsidRPr="00CB6975">
        <w:t xml:space="preserve">Access to </w:t>
      </w:r>
      <w:r>
        <w:t>create IPTV Configuration Data</w:t>
      </w:r>
    </w:p>
    <w:p w14:paraId="166C51B6" w14:textId="77777777" w:rsidR="003A062A" w:rsidRDefault="003A062A" w:rsidP="003A062A">
      <w:pPr>
        <w:pStyle w:val="PL"/>
      </w:pPr>
      <w:r>
        <w:t xml:space="preserve">            </w:t>
      </w:r>
      <w:r w:rsidRPr="00CB6975">
        <w:t>nudr-dr:application-data</w:t>
      </w:r>
      <w:r>
        <w:t xml:space="preserve">:iptv-config-data:modify: </w:t>
      </w:r>
      <w:r w:rsidRPr="00CB6975">
        <w:t xml:space="preserve">Access to </w:t>
      </w:r>
      <w:r>
        <w:t>update IPTV Configuration Data</w:t>
      </w:r>
    </w:p>
    <w:p w14:paraId="54877BCC" w14:textId="77777777" w:rsidR="003A062A" w:rsidRDefault="003A062A" w:rsidP="003A062A">
      <w:pPr>
        <w:pStyle w:val="PL"/>
      </w:pPr>
      <w:r>
        <w:t xml:space="preserve">            </w:t>
      </w:r>
      <w:r w:rsidRPr="00CB6975">
        <w:t>nudr-dr:application-data</w:t>
      </w:r>
      <w:r>
        <w:t xml:space="preserve">:service-param-data:read: </w:t>
      </w:r>
      <w:r w:rsidRPr="00CB6975">
        <w:t xml:space="preserve">Access to </w:t>
      </w:r>
      <w:r>
        <w:t>read Service Parameter Data</w:t>
      </w:r>
    </w:p>
    <w:p w14:paraId="6CA5224A" w14:textId="77777777" w:rsidR="003A062A" w:rsidRDefault="003A062A" w:rsidP="003A062A">
      <w:pPr>
        <w:pStyle w:val="PL"/>
      </w:pPr>
      <w:r>
        <w:t xml:space="preserve">            </w:t>
      </w:r>
      <w:r w:rsidRPr="00CB6975">
        <w:t>nudr-dr:application-data</w:t>
      </w:r>
      <w:r>
        <w:t xml:space="preserve">:service-param-data:create: </w:t>
      </w:r>
      <w:r w:rsidRPr="00CB6975">
        <w:t xml:space="preserve">Access to </w:t>
      </w:r>
      <w:r>
        <w:t>create Service Parameter Data</w:t>
      </w:r>
    </w:p>
    <w:p w14:paraId="16216147" w14:textId="77777777" w:rsidR="003A062A" w:rsidRDefault="003A062A" w:rsidP="003A062A">
      <w:pPr>
        <w:pStyle w:val="PL"/>
      </w:pPr>
      <w:r>
        <w:t xml:space="preserve">            </w:t>
      </w:r>
      <w:r w:rsidRPr="00CB6975">
        <w:t>nudr-dr:application-data</w:t>
      </w:r>
      <w:r>
        <w:t xml:space="preserve">:service-param-data:modify: </w:t>
      </w:r>
      <w:r w:rsidRPr="00CB6975">
        <w:t xml:space="preserve">Access to </w:t>
      </w:r>
      <w:r>
        <w:t>update Service Parameter Data</w:t>
      </w:r>
    </w:p>
    <w:p w14:paraId="199DA5F4" w14:textId="77777777" w:rsidR="003A062A" w:rsidRDefault="003A062A" w:rsidP="003A062A">
      <w:pPr>
        <w:pStyle w:val="PL"/>
      </w:pPr>
      <w:r>
        <w:t xml:space="preserve">            </w:t>
      </w:r>
      <w:r w:rsidRPr="00CB6975">
        <w:t>nudr-dr:application-data</w:t>
      </w:r>
      <w:r>
        <w:t xml:space="preserve">:am-influence-data:read: </w:t>
      </w:r>
      <w:r w:rsidRPr="00CB6975">
        <w:t xml:space="preserve">Access to </w:t>
      </w:r>
      <w:r>
        <w:t>read AM Influence Data</w:t>
      </w:r>
    </w:p>
    <w:p w14:paraId="4FF44E37" w14:textId="77777777" w:rsidR="003A062A" w:rsidRDefault="003A062A" w:rsidP="003A062A">
      <w:pPr>
        <w:pStyle w:val="PL"/>
      </w:pPr>
      <w:r>
        <w:t xml:space="preserve">            </w:t>
      </w:r>
      <w:r w:rsidRPr="00CB6975">
        <w:t>nudr-dr:application-data</w:t>
      </w:r>
      <w:r>
        <w:t xml:space="preserve">:am-influence-data:create: </w:t>
      </w:r>
      <w:r w:rsidRPr="00CB6975">
        <w:t xml:space="preserve">Access to </w:t>
      </w:r>
      <w:r>
        <w:t>create AM Influence Data</w:t>
      </w:r>
    </w:p>
    <w:p w14:paraId="6A69863E" w14:textId="77777777" w:rsidR="003A062A" w:rsidRDefault="003A062A" w:rsidP="003A062A">
      <w:pPr>
        <w:pStyle w:val="PL"/>
      </w:pPr>
      <w:r>
        <w:t xml:space="preserve">            </w:t>
      </w:r>
      <w:r w:rsidRPr="00CB6975">
        <w:t>nudr-dr:application-data</w:t>
      </w:r>
      <w:r>
        <w:t xml:space="preserve">:am-influence-data:modify: </w:t>
      </w:r>
      <w:r w:rsidRPr="00CB6975">
        <w:t xml:space="preserve">Access to </w:t>
      </w:r>
      <w:r>
        <w:t>update AM Influence Data</w:t>
      </w:r>
    </w:p>
    <w:p w14:paraId="6D4FF8CC" w14:textId="77777777" w:rsidR="003A062A" w:rsidRDefault="003A062A" w:rsidP="003A062A">
      <w:pPr>
        <w:pStyle w:val="PL"/>
      </w:pPr>
      <w:r>
        <w:t xml:space="preserve">            </w:t>
      </w:r>
      <w:r w:rsidRPr="00CB6975">
        <w:t>nudr-dr:</w:t>
      </w:r>
      <w:r>
        <w:t xml:space="preserve">application-data:subs-to-notify:create: </w:t>
      </w:r>
      <w:r w:rsidRPr="00CB6975">
        <w:t xml:space="preserve">Access to </w:t>
      </w:r>
      <w:r>
        <w:t>create Subscriptions resources</w:t>
      </w:r>
    </w:p>
    <w:p w14:paraId="3008A91D" w14:textId="77777777" w:rsidR="003A062A" w:rsidRDefault="003A062A" w:rsidP="003A062A">
      <w:pPr>
        <w:pStyle w:val="PL"/>
      </w:pPr>
      <w:r>
        <w:t xml:space="preserve">            </w:t>
      </w:r>
      <w:r w:rsidRPr="00CB6975">
        <w:t>nudr-dr:</w:t>
      </w:r>
      <w:r>
        <w:t xml:space="preserve">application-data:subs-to-notify:read: </w:t>
      </w:r>
      <w:r w:rsidRPr="00CB6975">
        <w:t xml:space="preserve">Access to </w:t>
      </w:r>
      <w:r>
        <w:t>read Subscriptions resources</w:t>
      </w:r>
    </w:p>
    <w:p w14:paraId="574C92E1" w14:textId="77777777" w:rsidR="003A062A" w:rsidRDefault="003A062A" w:rsidP="003A062A">
      <w:pPr>
        <w:pStyle w:val="PL"/>
      </w:pPr>
      <w:r>
        <w:t xml:space="preserve">            </w:t>
      </w:r>
      <w:r w:rsidRPr="00CB6975">
        <w:t>nudr-dr:</w:t>
      </w:r>
      <w:r>
        <w:t xml:space="preserve">application-data:subs-to-notify:modify: </w:t>
      </w:r>
      <w:r w:rsidRPr="00CB6975">
        <w:t xml:space="preserve">Access to </w:t>
      </w:r>
      <w:r>
        <w:t>update Subscriptions resources</w:t>
      </w:r>
    </w:p>
    <w:p w14:paraId="2FAB974F" w14:textId="77777777" w:rsidR="003A062A" w:rsidRDefault="003A062A" w:rsidP="003A062A">
      <w:pPr>
        <w:pStyle w:val="PL"/>
      </w:pPr>
      <w:r>
        <w:t xml:space="preserve">            </w:t>
      </w:r>
      <w:r w:rsidRPr="00CB6975">
        <w:t>nudr-dr:application-data</w:t>
      </w:r>
      <w:r>
        <w:t xml:space="preserve">:eas-deploy-data:read: </w:t>
      </w:r>
      <w:r w:rsidRPr="00CB6975">
        <w:t xml:space="preserve">Access to </w:t>
      </w:r>
      <w:r>
        <w:t>read EAS Deployment Information Data</w:t>
      </w:r>
    </w:p>
    <w:p w14:paraId="64D875CF" w14:textId="77777777" w:rsidR="003A062A" w:rsidRDefault="003A062A" w:rsidP="003A062A">
      <w:pPr>
        <w:pStyle w:val="PL"/>
      </w:pPr>
      <w:r>
        <w:t xml:space="preserve">            </w:t>
      </w:r>
      <w:r w:rsidRPr="00CB6975">
        <w:t>nudr-dr:application-data</w:t>
      </w:r>
      <w:r>
        <w:t xml:space="preserve">:eas-deploy-data:create: </w:t>
      </w:r>
      <w:r w:rsidRPr="00CB6975">
        <w:t xml:space="preserve">Access to </w:t>
      </w:r>
      <w:r>
        <w:t>create EAS Deployment Information Data</w:t>
      </w:r>
    </w:p>
    <w:p w14:paraId="5F2C644F" w14:textId="77777777" w:rsidR="003A062A" w:rsidRDefault="003A062A" w:rsidP="003A062A">
      <w:pPr>
        <w:pStyle w:val="PL"/>
      </w:pPr>
      <w:r>
        <w:t xml:space="preserve">            </w:t>
      </w:r>
      <w:r w:rsidRPr="00CB6975">
        <w:t>nudr-dr:application-data</w:t>
      </w:r>
      <w:r>
        <w:t xml:space="preserve">:eas-deploy-data:modify: </w:t>
      </w:r>
      <w:r w:rsidRPr="00CB6975">
        <w:t xml:space="preserve">Access to </w:t>
      </w:r>
      <w:r>
        <w:t>update EAS Deployment Information Data</w:t>
      </w:r>
    </w:p>
    <w:p w14:paraId="0841FFF6" w14:textId="6386A98F" w:rsidR="00B52689" w:rsidRDefault="00B52689" w:rsidP="00B52689">
      <w:pPr>
        <w:pStyle w:val="PL"/>
        <w:rPr>
          <w:ins w:id="55" w:author="Ulrich Wiehe" w:date="2023-09-26T13:25:00Z"/>
        </w:rPr>
      </w:pPr>
      <w:ins w:id="56" w:author="Ulrich Wiehe" w:date="2023-09-26T13:25:00Z">
        <w:r>
          <w:t xml:space="preserve">            </w:t>
        </w:r>
        <w:r w:rsidRPr="00CB6975">
          <w:t>nudr-dr:application-data</w:t>
        </w:r>
        <w:r>
          <w:t>:</w:t>
        </w:r>
      </w:ins>
      <w:ins w:id="57" w:author="Ulrich Wiehe" w:date="2023-09-26T13:26:00Z">
        <w:r>
          <w:t>dnai-eas</w:t>
        </w:r>
      </w:ins>
      <w:ins w:id="58" w:author="Ulrich Wiehe" w:date="2023-09-26T13:25:00Z">
        <w:r>
          <w:t xml:space="preserve">:read: </w:t>
        </w:r>
        <w:r w:rsidRPr="00CB6975">
          <w:t xml:space="preserve">Access to </w:t>
        </w:r>
        <w:r>
          <w:t xml:space="preserve">read </w:t>
        </w:r>
      </w:ins>
      <w:ins w:id="59" w:author="Ulrich Wiehe" w:date="2023-09-26T13:26:00Z">
        <w:r>
          <w:t xml:space="preserve">DNAI-EAS </w:t>
        </w:r>
      </w:ins>
      <w:ins w:id="60" w:author="Ulrich Wiehe" w:date="2023-09-26T13:27:00Z">
        <w:r>
          <w:t>M</w:t>
        </w:r>
      </w:ins>
      <w:ins w:id="61" w:author="Ulrich Wiehe" w:date="2023-09-26T13:26:00Z">
        <w:r>
          <w:t xml:space="preserve">apping </w:t>
        </w:r>
      </w:ins>
      <w:ins w:id="62" w:author="Ulrich Wiehe" w:date="2023-09-26T13:27:00Z">
        <w:r>
          <w:t>D</w:t>
        </w:r>
      </w:ins>
      <w:ins w:id="63" w:author="Ulrich Wiehe" w:date="2023-09-26T13:26:00Z">
        <w:r>
          <w:t>ata</w:t>
        </w:r>
      </w:ins>
    </w:p>
    <w:p w14:paraId="451109EF" w14:textId="77777777" w:rsidR="003A062A" w:rsidRDefault="003A062A" w:rsidP="003A062A">
      <w:pPr>
        <w:pStyle w:val="PL"/>
      </w:pPr>
    </w:p>
    <w:p w14:paraId="39B6EA7E" w14:textId="77777777" w:rsidR="003A062A" w:rsidRDefault="003A062A" w:rsidP="003A062A">
      <w:pPr>
        <w:pStyle w:val="PL"/>
        <w:rPr>
          <w:lang w:eastAsia="zh-CN"/>
        </w:rPr>
      </w:pPr>
      <w:r>
        <w:rPr>
          <w:rFonts w:hint="eastAsia"/>
          <w:lang w:eastAsia="zh-CN"/>
        </w:rPr>
        <w:t xml:space="preserve"> </w:t>
      </w:r>
      <w:r>
        <w:rPr>
          <w:lang w:eastAsia="zh-CN"/>
        </w:rPr>
        <w:t xml:space="preserve"> schemas:</w:t>
      </w:r>
    </w:p>
    <w:p w14:paraId="394EC75B" w14:textId="77777777" w:rsidR="003A062A" w:rsidRDefault="003A062A" w:rsidP="003A062A">
      <w:pPr>
        <w:pStyle w:val="PL"/>
        <w:rPr>
          <w:lang w:eastAsia="zh-CN"/>
        </w:rPr>
      </w:pPr>
      <w:r>
        <w:rPr>
          <w:lang w:eastAsia="zh-CN"/>
        </w:rPr>
        <w:t xml:space="preserve">    DataRestorationNotification:</w:t>
      </w:r>
    </w:p>
    <w:p w14:paraId="1E42B0E6" w14:textId="77777777" w:rsidR="003A062A" w:rsidRDefault="003A062A" w:rsidP="003A062A">
      <w:pPr>
        <w:pStyle w:val="PL"/>
        <w:rPr>
          <w:lang w:eastAsia="zh-CN"/>
        </w:rPr>
      </w:pPr>
      <w:r>
        <w:rPr>
          <w:lang w:eastAsia="zh-CN"/>
        </w:rPr>
        <w:t xml:space="preserve">      description: Contains identities representing those UEs potentially affected by a data-loss event at the UDR</w:t>
      </w:r>
    </w:p>
    <w:p w14:paraId="7F891BED" w14:textId="77777777" w:rsidR="003A062A" w:rsidRDefault="003A062A" w:rsidP="003A062A">
      <w:pPr>
        <w:pStyle w:val="PL"/>
        <w:rPr>
          <w:lang w:eastAsia="zh-CN"/>
        </w:rPr>
      </w:pPr>
      <w:r>
        <w:rPr>
          <w:lang w:eastAsia="zh-CN"/>
        </w:rPr>
        <w:t xml:space="preserve">      type: object</w:t>
      </w:r>
    </w:p>
    <w:p w14:paraId="4A015207" w14:textId="77777777" w:rsidR="003A062A" w:rsidRDefault="003A062A" w:rsidP="003A062A">
      <w:pPr>
        <w:pStyle w:val="PL"/>
        <w:rPr>
          <w:lang w:eastAsia="zh-CN"/>
        </w:rPr>
      </w:pPr>
      <w:r>
        <w:rPr>
          <w:lang w:eastAsia="zh-CN"/>
        </w:rPr>
        <w:t xml:space="preserve">      properties:</w:t>
      </w:r>
    </w:p>
    <w:p w14:paraId="2FB4A4FF" w14:textId="77777777" w:rsidR="003A062A" w:rsidRDefault="003A062A" w:rsidP="003A062A">
      <w:pPr>
        <w:pStyle w:val="PL"/>
        <w:rPr>
          <w:lang w:val="en-US"/>
        </w:rPr>
      </w:pPr>
      <w:r>
        <w:rPr>
          <w:lang w:val="en-US"/>
        </w:rPr>
        <w:t xml:space="preserve">        supiRanges:</w:t>
      </w:r>
    </w:p>
    <w:p w14:paraId="402A84EE" w14:textId="77777777" w:rsidR="003A062A" w:rsidRPr="00690A26" w:rsidRDefault="003A062A" w:rsidP="003A062A">
      <w:pPr>
        <w:pStyle w:val="PL"/>
      </w:pPr>
      <w:r w:rsidRPr="00690A26">
        <w:t xml:space="preserve">          type: array</w:t>
      </w:r>
    </w:p>
    <w:p w14:paraId="3A3A8470" w14:textId="77777777" w:rsidR="003A062A" w:rsidRPr="00690A26" w:rsidRDefault="003A062A" w:rsidP="003A062A">
      <w:pPr>
        <w:pStyle w:val="PL"/>
      </w:pPr>
      <w:r w:rsidRPr="00690A26">
        <w:t xml:space="preserve">          items:</w:t>
      </w:r>
    </w:p>
    <w:p w14:paraId="71F79EB1" w14:textId="77777777" w:rsidR="003A062A" w:rsidRPr="00690A26" w:rsidRDefault="003A062A" w:rsidP="003A062A">
      <w:pPr>
        <w:pStyle w:val="PL"/>
      </w:pPr>
      <w:r w:rsidRPr="00690A26">
        <w:t xml:space="preserve">            $ref: '</w:t>
      </w:r>
      <w:r>
        <w:t>TS29510_Nnrf_NFManagement.yaml</w:t>
      </w:r>
      <w:r w:rsidRPr="00690A26">
        <w:t>#/components/schemas/SupiRange'</w:t>
      </w:r>
    </w:p>
    <w:p w14:paraId="438FDC9E" w14:textId="77777777" w:rsidR="003A062A" w:rsidRPr="00690A26" w:rsidRDefault="003A062A" w:rsidP="003A06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0F7E08" w14:textId="77777777" w:rsidR="003A062A" w:rsidRDefault="003A062A" w:rsidP="003A062A">
      <w:pPr>
        <w:pStyle w:val="PL"/>
        <w:rPr>
          <w:lang w:val="en-US"/>
        </w:rPr>
      </w:pPr>
      <w:r>
        <w:rPr>
          <w:lang w:val="en-US"/>
        </w:rPr>
        <w:t xml:space="preserve">        gpsiRanges:</w:t>
      </w:r>
    </w:p>
    <w:p w14:paraId="4A62AA35" w14:textId="77777777" w:rsidR="003A062A" w:rsidRPr="00690A26" w:rsidRDefault="003A062A" w:rsidP="003A062A">
      <w:pPr>
        <w:pStyle w:val="PL"/>
      </w:pPr>
      <w:r w:rsidRPr="00690A26">
        <w:t xml:space="preserve">          type: array</w:t>
      </w:r>
    </w:p>
    <w:p w14:paraId="4628A106" w14:textId="77777777" w:rsidR="003A062A" w:rsidRPr="00690A26" w:rsidRDefault="003A062A" w:rsidP="003A062A">
      <w:pPr>
        <w:pStyle w:val="PL"/>
      </w:pPr>
      <w:r w:rsidRPr="00690A26">
        <w:t xml:space="preserve">          items:</w:t>
      </w:r>
    </w:p>
    <w:p w14:paraId="1FB64C75" w14:textId="77777777" w:rsidR="003A062A" w:rsidRPr="00690A26" w:rsidRDefault="003A062A" w:rsidP="003A062A">
      <w:pPr>
        <w:pStyle w:val="PL"/>
      </w:pPr>
      <w:r w:rsidRPr="00690A26">
        <w:t xml:space="preserve">            $ref: '</w:t>
      </w:r>
      <w:r>
        <w:t>TS29510_Nnrf_NFManagement.yaml</w:t>
      </w:r>
      <w:r w:rsidRPr="00690A26">
        <w:t>#/components/schemas/IdentityRange'</w:t>
      </w:r>
    </w:p>
    <w:p w14:paraId="2F9FDFD9" w14:textId="77777777" w:rsidR="003A062A" w:rsidRPr="00690A26" w:rsidRDefault="003A062A" w:rsidP="003A062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5B5C47" w14:textId="77777777" w:rsidR="003A062A" w:rsidRDefault="003A062A" w:rsidP="003A062A">
      <w:pPr>
        <w:pStyle w:val="PL"/>
        <w:rPr>
          <w:lang w:val="en-US"/>
        </w:rPr>
      </w:pPr>
      <w:r>
        <w:rPr>
          <w:lang w:val="en-US"/>
        </w:rPr>
        <w:t xml:space="preserve">        resetIds:</w:t>
      </w:r>
    </w:p>
    <w:p w14:paraId="02EFDE79" w14:textId="77777777" w:rsidR="003A062A" w:rsidRDefault="003A062A" w:rsidP="003A062A">
      <w:pPr>
        <w:pStyle w:val="PL"/>
        <w:rPr>
          <w:lang w:val="en-US"/>
        </w:rPr>
      </w:pPr>
      <w:r>
        <w:rPr>
          <w:lang w:val="en-US"/>
        </w:rPr>
        <w:t xml:space="preserve">          type: array</w:t>
      </w:r>
    </w:p>
    <w:p w14:paraId="473670CB" w14:textId="77777777" w:rsidR="003A062A" w:rsidRDefault="003A062A" w:rsidP="003A062A">
      <w:pPr>
        <w:pStyle w:val="PL"/>
        <w:rPr>
          <w:lang w:val="en-US" w:eastAsia="zh-CN"/>
        </w:rPr>
      </w:pPr>
      <w:r>
        <w:rPr>
          <w:rFonts w:hint="eastAsia"/>
          <w:lang w:val="en-US" w:eastAsia="zh-CN"/>
        </w:rPr>
        <w:t xml:space="preserve"> </w:t>
      </w:r>
      <w:r>
        <w:rPr>
          <w:lang w:val="en-US" w:eastAsia="zh-CN"/>
        </w:rPr>
        <w:t xml:space="preserve">         items:</w:t>
      </w:r>
    </w:p>
    <w:p w14:paraId="0E91F55E" w14:textId="77777777" w:rsidR="003A062A" w:rsidRDefault="003A062A" w:rsidP="003A062A">
      <w:pPr>
        <w:pStyle w:val="PL"/>
        <w:rPr>
          <w:lang w:val="en-US" w:eastAsia="zh-CN"/>
        </w:rPr>
      </w:pPr>
      <w:r>
        <w:rPr>
          <w:rFonts w:hint="eastAsia"/>
          <w:lang w:val="en-US" w:eastAsia="zh-CN"/>
        </w:rPr>
        <w:t xml:space="preserve"> </w:t>
      </w:r>
      <w:r>
        <w:rPr>
          <w:lang w:val="en-US" w:eastAsia="zh-CN"/>
        </w:rPr>
        <w:t xml:space="preserve">           type: string</w:t>
      </w:r>
    </w:p>
    <w:p w14:paraId="107EC48F" w14:textId="77777777" w:rsidR="003A062A" w:rsidRDefault="003A062A" w:rsidP="003A062A">
      <w:pPr>
        <w:pStyle w:val="PL"/>
        <w:rPr>
          <w:lang w:val="en-US" w:eastAsia="zh-CN"/>
        </w:rPr>
      </w:pPr>
      <w:r>
        <w:rPr>
          <w:rFonts w:hint="eastAsia"/>
          <w:lang w:val="en-US" w:eastAsia="zh-CN"/>
        </w:rPr>
        <w:t xml:space="preserve"> </w:t>
      </w:r>
      <w:r>
        <w:rPr>
          <w:lang w:val="en-US" w:eastAsia="zh-CN"/>
        </w:rPr>
        <w:t xml:space="preserve">         minItems: 1</w:t>
      </w:r>
    </w:p>
    <w:p w14:paraId="6A475845" w14:textId="77777777" w:rsidR="003A062A" w:rsidRPr="00690A26" w:rsidRDefault="003A062A" w:rsidP="003A062A">
      <w:pPr>
        <w:pStyle w:val="PL"/>
        <w:rPr>
          <w:lang w:val="en-US"/>
        </w:rPr>
      </w:pPr>
      <w:r w:rsidRPr="00690A26">
        <w:rPr>
          <w:lang w:val="en-US"/>
        </w:rPr>
        <w:t xml:space="preserve">        sNssai</w:t>
      </w:r>
      <w:r>
        <w:rPr>
          <w:lang w:val="en-US"/>
        </w:rPr>
        <w:t>List</w:t>
      </w:r>
      <w:r w:rsidRPr="00690A26">
        <w:rPr>
          <w:lang w:val="en-US"/>
        </w:rPr>
        <w:t>:</w:t>
      </w:r>
    </w:p>
    <w:p w14:paraId="4E12435B" w14:textId="77777777" w:rsidR="003A062A" w:rsidRPr="00690A26" w:rsidRDefault="003A062A" w:rsidP="003A062A">
      <w:pPr>
        <w:pStyle w:val="PL"/>
        <w:rPr>
          <w:lang w:val="en-US"/>
        </w:rPr>
      </w:pPr>
      <w:r w:rsidRPr="00690A26">
        <w:rPr>
          <w:lang w:val="en-US"/>
        </w:rPr>
        <w:t xml:space="preserve">          type: array</w:t>
      </w:r>
    </w:p>
    <w:p w14:paraId="2DAED04D" w14:textId="77777777" w:rsidR="003A062A" w:rsidRPr="00690A26" w:rsidRDefault="003A062A" w:rsidP="003A062A">
      <w:pPr>
        <w:pStyle w:val="PL"/>
        <w:rPr>
          <w:lang w:val="en-US"/>
        </w:rPr>
      </w:pPr>
      <w:r w:rsidRPr="00690A26">
        <w:rPr>
          <w:lang w:val="en-US"/>
        </w:rPr>
        <w:t xml:space="preserve">          items:</w:t>
      </w:r>
    </w:p>
    <w:p w14:paraId="2679F670" w14:textId="77777777" w:rsidR="003A062A" w:rsidRPr="00690A26" w:rsidRDefault="003A062A" w:rsidP="003A062A">
      <w:pPr>
        <w:pStyle w:val="PL"/>
        <w:rPr>
          <w:lang w:val="en-US"/>
        </w:rPr>
      </w:pPr>
      <w:r w:rsidRPr="00690A26">
        <w:rPr>
          <w:lang w:val="en-US"/>
        </w:rPr>
        <w:t xml:space="preserve">            $ref: 'TS29571_CommonData.yaml#/components/schemas/Snssai'</w:t>
      </w:r>
    </w:p>
    <w:p w14:paraId="2FEFDFB6" w14:textId="77777777" w:rsidR="003A062A" w:rsidRPr="00690A26" w:rsidRDefault="003A062A" w:rsidP="003A062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66055D" w14:textId="77777777" w:rsidR="003A062A" w:rsidRPr="00690A26" w:rsidRDefault="003A062A" w:rsidP="003A062A">
      <w:pPr>
        <w:pStyle w:val="PL"/>
      </w:pPr>
      <w:r w:rsidRPr="00690A26">
        <w:t xml:space="preserve">        dnnList:</w:t>
      </w:r>
    </w:p>
    <w:p w14:paraId="04E875C3" w14:textId="77777777" w:rsidR="003A062A" w:rsidRPr="00690A26" w:rsidRDefault="003A062A" w:rsidP="003A062A">
      <w:pPr>
        <w:pStyle w:val="PL"/>
      </w:pPr>
      <w:r w:rsidRPr="00690A26">
        <w:t xml:space="preserve">          type: array</w:t>
      </w:r>
    </w:p>
    <w:p w14:paraId="64FA7D6C" w14:textId="77777777" w:rsidR="003A062A" w:rsidRPr="00690A26" w:rsidRDefault="003A062A" w:rsidP="003A062A">
      <w:pPr>
        <w:pStyle w:val="PL"/>
      </w:pPr>
      <w:r w:rsidRPr="00690A26">
        <w:t xml:space="preserve">          items:</w:t>
      </w:r>
    </w:p>
    <w:p w14:paraId="78AA924A" w14:textId="77777777" w:rsidR="003A062A" w:rsidRPr="00690A26" w:rsidRDefault="003A062A" w:rsidP="003A062A">
      <w:pPr>
        <w:pStyle w:val="PL"/>
      </w:pPr>
      <w:r w:rsidRPr="00690A26">
        <w:t xml:space="preserve">            $ref: 'TS29571_CommonData.yaml#/components/schemas/Dnn'</w:t>
      </w:r>
    </w:p>
    <w:p w14:paraId="42BB1CF7" w14:textId="77777777" w:rsidR="003A062A" w:rsidRPr="00690A26" w:rsidRDefault="003A062A" w:rsidP="003A062A">
      <w:pPr>
        <w:pStyle w:val="PL"/>
      </w:pPr>
      <w:r w:rsidRPr="00690A26">
        <w:t xml:space="preserve">          minItems: 1</w:t>
      </w:r>
    </w:p>
    <w:p w14:paraId="1F5301C7" w14:textId="77777777" w:rsidR="003A062A" w:rsidRDefault="003A062A" w:rsidP="003A062A">
      <w:pPr>
        <w:pStyle w:val="PL"/>
      </w:pPr>
      <w:r>
        <w:t xml:space="preserve">        udrGroupId:</w:t>
      </w:r>
    </w:p>
    <w:p w14:paraId="4E780529" w14:textId="77777777" w:rsidR="003A062A" w:rsidRPr="00690A26" w:rsidRDefault="003A062A" w:rsidP="003A062A">
      <w:pPr>
        <w:pStyle w:val="PL"/>
      </w:pPr>
      <w:r>
        <w:t xml:space="preserve">          </w:t>
      </w:r>
      <w:r w:rsidRPr="00690A26">
        <w:rPr>
          <w:lang w:val="en-US"/>
        </w:rPr>
        <w:t>$ref: 'TS29571_CommonData.yaml#/components/schemas/</w:t>
      </w:r>
      <w:r>
        <w:rPr>
          <w:lang w:val="en-US"/>
        </w:rPr>
        <w:t>NfGroupId</w:t>
      </w:r>
      <w:r w:rsidRPr="00690A26">
        <w:rPr>
          <w:lang w:val="en-US"/>
        </w:rPr>
        <w:t>'</w:t>
      </w:r>
    </w:p>
    <w:p w14:paraId="6D6AD5E0" w14:textId="77777777" w:rsidR="003A062A" w:rsidRPr="001B79E1" w:rsidRDefault="003A062A" w:rsidP="003A062A">
      <w:pPr>
        <w:pStyle w:val="PL"/>
        <w:rPr>
          <w:lang w:eastAsia="zh-CN"/>
        </w:rPr>
      </w:pPr>
    </w:p>
    <w:p w14:paraId="4CD24A4A" w14:textId="46DD375B" w:rsidR="00AA75B7" w:rsidRPr="006B5418" w:rsidRDefault="00AA75B7" w:rsidP="00AA7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27587207"/>
      <w:bookmarkStart w:id="65" w:name="_Toc36459270"/>
      <w:bookmarkStart w:id="66" w:name="_Toc45028517"/>
      <w:bookmarkStart w:id="67" w:name="_Toc51870196"/>
      <w:bookmarkStart w:id="68" w:name="_Toc51870318"/>
      <w:bookmarkStart w:id="69" w:name="_Toc90582074"/>
      <w:bookmarkStart w:id="70" w:name="_Toc130816158"/>
      <w:bookmarkStart w:id="71" w:name="_Toc13833583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64"/>
    <w:bookmarkEnd w:id="65"/>
    <w:bookmarkEnd w:id="66"/>
    <w:bookmarkEnd w:id="67"/>
    <w:bookmarkEnd w:id="68"/>
    <w:bookmarkEnd w:id="69"/>
    <w:bookmarkEnd w:id="70"/>
    <w:bookmarkEnd w:id="71"/>
    <w:bookmarkEnd w:id="54"/>
    <w:sectPr w:rsidR="00AA75B7"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4F873" w14:textId="77777777" w:rsidR="00BE6507" w:rsidRDefault="00BE6507">
      <w:r>
        <w:separator/>
      </w:r>
    </w:p>
  </w:endnote>
  <w:endnote w:type="continuationSeparator" w:id="0">
    <w:p w14:paraId="2475F825" w14:textId="77777777" w:rsidR="00BE6507" w:rsidRDefault="00BE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E3705" w14:textId="77777777" w:rsidR="00BE6507" w:rsidRDefault="00BE6507">
      <w:r>
        <w:separator/>
      </w:r>
    </w:p>
  </w:footnote>
  <w:footnote w:type="continuationSeparator" w:id="0">
    <w:p w14:paraId="101ADD9B" w14:textId="77777777" w:rsidR="00BE6507" w:rsidRDefault="00BE6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98C0" w14:textId="77777777" w:rsidR="008D6BAC" w:rsidRDefault="008D6B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6574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6B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1B34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6B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0EF"/>
    <w:rsid w:val="00054A22"/>
    <w:rsid w:val="00062023"/>
    <w:rsid w:val="000655A6"/>
    <w:rsid w:val="000751EA"/>
    <w:rsid w:val="00080512"/>
    <w:rsid w:val="000B5A80"/>
    <w:rsid w:val="000C47C3"/>
    <w:rsid w:val="000D58AB"/>
    <w:rsid w:val="00133525"/>
    <w:rsid w:val="00173E3B"/>
    <w:rsid w:val="00174E78"/>
    <w:rsid w:val="00196B51"/>
    <w:rsid w:val="001A4C42"/>
    <w:rsid w:val="001A7420"/>
    <w:rsid w:val="001B6637"/>
    <w:rsid w:val="001C21C3"/>
    <w:rsid w:val="001D02C2"/>
    <w:rsid w:val="001D1AF3"/>
    <w:rsid w:val="001F0C1D"/>
    <w:rsid w:val="001F1132"/>
    <w:rsid w:val="001F168B"/>
    <w:rsid w:val="002347A2"/>
    <w:rsid w:val="00253159"/>
    <w:rsid w:val="002675F0"/>
    <w:rsid w:val="002760EE"/>
    <w:rsid w:val="002B6339"/>
    <w:rsid w:val="002E00EE"/>
    <w:rsid w:val="002E6DAD"/>
    <w:rsid w:val="002F0D13"/>
    <w:rsid w:val="00315B85"/>
    <w:rsid w:val="003172DC"/>
    <w:rsid w:val="0035462D"/>
    <w:rsid w:val="00356555"/>
    <w:rsid w:val="003765B8"/>
    <w:rsid w:val="003A062A"/>
    <w:rsid w:val="003C3971"/>
    <w:rsid w:val="0040516D"/>
    <w:rsid w:val="00423334"/>
    <w:rsid w:val="004345EC"/>
    <w:rsid w:val="00465515"/>
    <w:rsid w:val="004770F2"/>
    <w:rsid w:val="0049751D"/>
    <w:rsid w:val="004C30AC"/>
    <w:rsid w:val="004D3578"/>
    <w:rsid w:val="004E213A"/>
    <w:rsid w:val="004F0988"/>
    <w:rsid w:val="004F3340"/>
    <w:rsid w:val="0053388B"/>
    <w:rsid w:val="00535773"/>
    <w:rsid w:val="00543E6C"/>
    <w:rsid w:val="00565087"/>
    <w:rsid w:val="00593070"/>
    <w:rsid w:val="00597B11"/>
    <w:rsid w:val="005D2E01"/>
    <w:rsid w:val="005D7526"/>
    <w:rsid w:val="005E4BB2"/>
    <w:rsid w:val="005F788A"/>
    <w:rsid w:val="00602AEA"/>
    <w:rsid w:val="00614FDF"/>
    <w:rsid w:val="006217E5"/>
    <w:rsid w:val="00632881"/>
    <w:rsid w:val="0063543D"/>
    <w:rsid w:val="00647114"/>
    <w:rsid w:val="00670CF4"/>
    <w:rsid w:val="006912E9"/>
    <w:rsid w:val="006A323F"/>
    <w:rsid w:val="006B30D0"/>
    <w:rsid w:val="006C3D95"/>
    <w:rsid w:val="006E5C86"/>
    <w:rsid w:val="007000D6"/>
    <w:rsid w:val="00701116"/>
    <w:rsid w:val="00701D90"/>
    <w:rsid w:val="0071174C"/>
    <w:rsid w:val="00713C44"/>
    <w:rsid w:val="00734A5B"/>
    <w:rsid w:val="0074026F"/>
    <w:rsid w:val="007429F6"/>
    <w:rsid w:val="00744E76"/>
    <w:rsid w:val="00765EA3"/>
    <w:rsid w:val="00774DA4"/>
    <w:rsid w:val="00781F0F"/>
    <w:rsid w:val="007B248A"/>
    <w:rsid w:val="007B600E"/>
    <w:rsid w:val="007D2CBB"/>
    <w:rsid w:val="007F0F4A"/>
    <w:rsid w:val="008028A4"/>
    <w:rsid w:val="00830747"/>
    <w:rsid w:val="00830904"/>
    <w:rsid w:val="00874ACC"/>
    <w:rsid w:val="008768CA"/>
    <w:rsid w:val="008B0D83"/>
    <w:rsid w:val="008C384C"/>
    <w:rsid w:val="008C7B64"/>
    <w:rsid w:val="008D6BAC"/>
    <w:rsid w:val="008E2D68"/>
    <w:rsid w:val="008E6756"/>
    <w:rsid w:val="0090271F"/>
    <w:rsid w:val="00902E23"/>
    <w:rsid w:val="009114D7"/>
    <w:rsid w:val="0091348E"/>
    <w:rsid w:val="00917CCB"/>
    <w:rsid w:val="00933FB0"/>
    <w:rsid w:val="00942EC2"/>
    <w:rsid w:val="00975DAE"/>
    <w:rsid w:val="009D1935"/>
    <w:rsid w:val="009F37B7"/>
    <w:rsid w:val="009F4E07"/>
    <w:rsid w:val="00A10F02"/>
    <w:rsid w:val="00A164B4"/>
    <w:rsid w:val="00A26956"/>
    <w:rsid w:val="00A27486"/>
    <w:rsid w:val="00A53724"/>
    <w:rsid w:val="00A56066"/>
    <w:rsid w:val="00A73129"/>
    <w:rsid w:val="00A82346"/>
    <w:rsid w:val="00A92BA1"/>
    <w:rsid w:val="00A95A32"/>
    <w:rsid w:val="00AA75B7"/>
    <w:rsid w:val="00AB4A5D"/>
    <w:rsid w:val="00AC6BC6"/>
    <w:rsid w:val="00AD45A1"/>
    <w:rsid w:val="00AE6164"/>
    <w:rsid w:val="00AE65E2"/>
    <w:rsid w:val="00AF1460"/>
    <w:rsid w:val="00B15449"/>
    <w:rsid w:val="00B52689"/>
    <w:rsid w:val="00B93086"/>
    <w:rsid w:val="00BA19ED"/>
    <w:rsid w:val="00BA4B8D"/>
    <w:rsid w:val="00BC0F7D"/>
    <w:rsid w:val="00BD7D31"/>
    <w:rsid w:val="00BE3255"/>
    <w:rsid w:val="00BE6507"/>
    <w:rsid w:val="00BF128E"/>
    <w:rsid w:val="00C031BD"/>
    <w:rsid w:val="00C074DD"/>
    <w:rsid w:val="00C1496A"/>
    <w:rsid w:val="00C33079"/>
    <w:rsid w:val="00C45231"/>
    <w:rsid w:val="00C551FF"/>
    <w:rsid w:val="00C61E8A"/>
    <w:rsid w:val="00C72833"/>
    <w:rsid w:val="00C73CCC"/>
    <w:rsid w:val="00C80F1D"/>
    <w:rsid w:val="00C91962"/>
    <w:rsid w:val="00C93F40"/>
    <w:rsid w:val="00CA3D0C"/>
    <w:rsid w:val="00CB62B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07F2"/>
    <w:rsid w:val="00EC4A25"/>
    <w:rsid w:val="00EF608C"/>
    <w:rsid w:val="00F025A2"/>
    <w:rsid w:val="00F04712"/>
    <w:rsid w:val="00F13360"/>
    <w:rsid w:val="00F225A2"/>
    <w:rsid w:val="00F22EC7"/>
    <w:rsid w:val="00F325C8"/>
    <w:rsid w:val="00F34834"/>
    <w:rsid w:val="00F514DE"/>
    <w:rsid w:val="00F653B8"/>
    <w:rsid w:val="00F9008D"/>
    <w:rsid w:val="00FA1266"/>
    <w:rsid w:val="00FA7A1E"/>
    <w:rsid w:val="00FC103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8D6BAC"/>
    <w:pPr>
      <w:spacing w:after="120"/>
    </w:pPr>
    <w:rPr>
      <w:rFonts w:ascii="Arial" w:eastAsia="SimSun" w:hAnsi="Arial"/>
      <w:lang w:eastAsia="en-US"/>
    </w:rPr>
  </w:style>
  <w:style w:type="character" w:customStyle="1" w:styleId="CRCoverPageZchn">
    <w:name w:val="CR Cover Page Zchn"/>
    <w:link w:val="CRCoverPage"/>
    <w:rsid w:val="008D6BA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16</Pages>
  <Words>3846</Words>
  <Characters>45454</Characters>
  <Application>Microsoft Office Word</Application>
  <DocSecurity>0</DocSecurity>
  <Lines>378</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rev1</cp:lastModifiedBy>
  <cp:revision>6</cp:revision>
  <cp:lastPrinted>2019-02-25T14:05:00Z</cp:lastPrinted>
  <dcterms:created xsi:type="dcterms:W3CDTF">2023-09-26T11:28:00Z</dcterms:created>
  <dcterms:modified xsi:type="dcterms:W3CDTF">2023-10-11T00:57:00Z</dcterms:modified>
</cp:coreProperties>
</file>